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4369BEC2" w:rsidR="000A128F" w:rsidRDefault="000A128F" w:rsidP="000A128F">
      <w:pPr>
        <w:pStyle w:val="CRCoverPage"/>
        <w:tabs>
          <w:tab w:val="right" w:pos="9639"/>
        </w:tabs>
        <w:spacing w:after="0"/>
        <w:rPr>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99075F">
        <w:rPr>
          <w:rFonts w:hint="eastAsia"/>
          <w:b/>
          <w:noProof/>
          <w:sz w:val="24"/>
          <w:lang w:eastAsia="zh-CN"/>
        </w:rPr>
        <w:t>7</w:t>
      </w:r>
      <w:r>
        <w:rPr>
          <w:b/>
          <w:i/>
          <w:noProof/>
          <w:sz w:val="28"/>
        </w:rPr>
        <w:tab/>
      </w:r>
      <w:r>
        <w:rPr>
          <w:b/>
          <w:noProof/>
          <w:sz w:val="24"/>
        </w:rPr>
        <w:t>C1-25</w:t>
      </w:r>
      <w:r w:rsidR="00F476D3">
        <w:rPr>
          <w:rFonts w:hint="eastAsia"/>
          <w:b/>
          <w:noProof/>
          <w:sz w:val="24"/>
          <w:lang w:eastAsia="zh-CN"/>
        </w:rPr>
        <w:t>6</w:t>
      </w:r>
      <w:r w:rsidR="00DA1DD5">
        <w:rPr>
          <w:rFonts w:hint="eastAsia"/>
          <w:b/>
          <w:noProof/>
          <w:sz w:val="24"/>
          <w:lang w:eastAsia="zh-CN"/>
        </w:rPr>
        <w:t>787</w:t>
      </w:r>
    </w:p>
    <w:p w14:paraId="6B9622BB" w14:textId="43CDA9F2" w:rsidR="000A128F" w:rsidRDefault="0099075F" w:rsidP="00231CBD">
      <w:pPr>
        <w:pStyle w:val="CRCoverPage"/>
        <w:tabs>
          <w:tab w:val="right" w:pos="9639"/>
        </w:tabs>
        <w:spacing w:after="0"/>
        <w:rPr>
          <w:b/>
          <w:noProof/>
          <w:sz w:val="24"/>
        </w:rPr>
      </w:pPr>
      <w:r w:rsidRPr="003D41F2">
        <w:rPr>
          <w:b/>
          <w:noProof/>
          <w:sz w:val="24"/>
        </w:rPr>
        <w:t>Sophia-Antipolis, France 13-17 October 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67E2A9D9" w:rsidR="000A128F" w:rsidRPr="00410371" w:rsidRDefault="00C27F2B" w:rsidP="00930598">
            <w:pPr>
              <w:pStyle w:val="CRCoverPage"/>
              <w:spacing w:after="0"/>
              <w:jc w:val="right"/>
              <w:rPr>
                <w:b/>
                <w:noProof/>
                <w:sz w:val="28"/>
                <w:lang w:eastAsia="zh-CN"/>
              </w:rPr>
            </w:pPr>
            <w:fldSimple w:instr=" DOCPROPERTY  Spec#  \* MERGEFORMAT ">
              <w:r w:rsidR="000A128F">
                <w:rPr>
                  <w:b/>
                  <w:noProof/>
                  <w:sz w:val="28"/>
                </w:rPr>
                <w:t>24.</w:t>
              </w:r>
              <w:r w:rsidR="00EF4A17">
                <w:rPr>
                  <w:b/>
                  <w:noProof/>
                  <w:sz w:val="28"/>
                </w:rPr>
                <w:t>5</w:t>
              </w:r>
            </w:fldSimple>
            <w:r w:rsidR="00930598">
              <w:rPr>
                <w:rFonts w:hint="eastAsia"/>
                <w:b/>
                <w:noProof/>
                <w:sz w:val="28"/>
                <w:lang w:eastAsia="zh-CN"/>
              </w:rPr>
              <w:t>54</w:t>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0FDCE33C" w:rsidR="000A128F" w:rsidRPr="00410371" w:rsidRDefault="00F476D3" w:rsidP="00DB3CA0">
            <w:pPr>
              <w:pStyle w:val="CRCoverPage"/>
              <w:spacing w:after="0"/>
              <w:rPr>
                <w:noProof/>
                <w:lang w:eastAsia="zh-CN"/>
              </w:rPr>
            </w:pPr>
            <w:r>
              <w:rPr>
                <w:rFonts w:hint="eastAsia"/>
                <w:b/>
                <w:noProof/>
                <w:sz w:val="28"/>
                <w:lang w:eastAsia="zh-CN"/>
              </w:rPr>
              <w:t>0846</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55238438" w:rsidR="000A128F" w:rsidRPr="00410371" w:rsidRDefault="00DA1DD5" w:rsidP="00CA4F8F">
            <w:pPr>
              <w:pStyle w:val="CRCoverPage"/>
              <w:spacing w:after="0"/>
              <w:jc w:val="center"/>
              <w:rPr>
                <w:b/>
                <w:noProof/>
                <w:lang w:eastAsia="zh-CN"/>
              </w:rPr>
            </w:pPr>
            <w:r>
              <w:rPr>
                <w:rFonts w:hint="eastAsia"/>
                <w:b/>
                <w:noProof/>
                <w:sz w:val="28"/>
                <w:lang w:eastAsia="zh-CN"/>
              </w:rPr>
              <w:t>1</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4944F50A" w:rsidR="000A128F" w:rsidRPr="00410371" w:rsidRDefault="00C27F2B" w:rsidP="00930598">
            <w:pPr>
              <w:pStyle w:val="CRCoverPage"/>
              <w:spacing w:after="0"/>
              <w:jc w:val="center"/>
              <w:rPr>
                <w:noProof/>
                <w:sz w:val="28"/>
                <w:lang w:eastAsia="zh-CN"/>
              </w:rPr>
            </w:pPr>
            <w:fldSimple w:instr=" DOCPROPERTY  Version  \* MERGEFORMAT ">
              <w:r w:rsidR="000A128F">
                <w:rPr>
                  <w:b/>
                  <w:noProof/>
                  <w:sz w:val="28"/>
                </w:rPr>
                <w:t>19.</w:t>
              </w:r>
              <w:r w:rsidR="0099075F">
                <w:rPr>
                  <w:rFonts w:hint="eastAsia"/>
                  <w:b/>
                  <w:noProof/>
                  <w:sz w:val="28"/>
                  <w:lang w:eastAsia="zh-CN"/>
                </w:rPr>
                <w:t>3</w:t>
              </w:r>
              <w:r w:rsidR="00725F25">
                <w:rPr>
                  <w:b/>
                  <w:noProof/>
                  <w:sz w:val="28"/>
                </w:rPr>
                <w:t>.</w:t>
              </w:r>
            </w:fldSimple>
            <w:r w:rsidR="0099075F">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32AE6E9" w:rsidR="000A128F" w:rsidRDefault="000A128F" w:rsidP="00CA4F8F">
            <w:pPr>
              <w:pStyle w:val="CRCoverPage"/>
              <w:spacing w:after="0"/>
              <w:jc w:val="center"/>
              <w:rPr>
                <w:b/>
                <w:bCs/>
                <w:caps/>
                <w:noProof/>
                <w:lang w:eastAsia="zh-CN"/>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A69445D" w:rsidR="000A128F" w:rsidRDefault="0041657D" w:rsidP="00CA4F8F">
            <w:pPr>
              <w:pStyle w:val="CRCoverPage"/>
              <w:spacing w:after="0"/>
              <w:ind w:left="100"/>
              <w:rPr>
                <w:noProof/>
                <w:lang w:eastAsia="zh-CN"/>
              </w:rPr>
            </w:pPr>
            <w:r>
              <w:rPr>
                <w:rFonts w:hint="eastAsia"/>
                <w:lang w:eastAsia="zh-CN"/>
              </w:rPr>
              <w:t>Introduce the list of layer-2 IDs for U2N relays in the path</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048F0F79" w:rsidR="000A128F" w:rsidRDefault="00930598" w:rsidP="00CA4F8F">
            <w:pPr>
              <w:pStyle w:val="CRCoverPage"/>
              <w:spacing w:after="0"/>
              <w:ind w:left="100"/>
              <w:rPr>
                <w:noProof/>
              </w:rPr>
            </w:pPr>
            <w:r w:rsidRPr="00ED5AB1">
              <w:rPr>
                <w:rFonts w:cs="Arial"/>
                <w:color w:val="000000"/>
              </w:rPr>
              <w:t>5G_ProSe_Ph3</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4D13309"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sidR="0099075F">
              <w:rPr>
                <w:rFonts w:hint="eastAsia"/>
                <w:noProof/>
                <w:lang w:eastAsia="zh-CN"/>
              </w:rPr>
              <w:t>10</w:t>
            </w:r>
            <w:r>
              <w:rPr>
                <w:noProof/>
              </w:rPr>
              <w:t>-</w:t>
            </w:r>
            <w:r w:rsidR="00DA1DD5">
              <w:rPr>
                <w:rFonts w:hint="eastAsia"/>
                <w:noProof/>
                <w:lang w:eastAsia="zh-CN"/>
              </w:rPr>
              <w:t>15</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3D85A076" w:rsidR="000A128F" w:rsidRDefault="000C16B2"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CC7E1" w14:textId="77777777" w:rsidR="00CA4F8F" w:rsidRDefault="00CA4F8F" w:rsidP="00CA4F8F">
            <w:pPr>
              <w:pStyle w:val="CRCoverPage"/>
              <w:spacing w:after="0"/>
              <w:ind w:left="100"/>
              <w:rPr>
                <w:lang w:eastAsia="zh-CN"/>
              </w:rPr>
            </w:pPr>
            <w:r>
              <w:rPr>
                <w:rFonts w:hint="eastAsia"/>
                <w:lang w:eastAsia="zh-CN"/>
              </w:rPr>
              <w:t>There is an EN:</w:t>
            </w:r>
          </w:p>
          <w:p w14:paraId="137E6657" w14:textId="6D64609F" w:rsidR="00CA4F8F" w:rsidRPr="00CA4F8F" w:rsidRDefault="00CA4F8F" w:rsidP="00CA4F8F">
            <w:pPr>
              <w:pStyle w:val="EditorsNote"/>
              <w:rPr>
                <w:rFonts w:eastAsiaTheme="minorEastAsia"/>
                <w:lang w:eastAsia="zh-CN"/>
              </w:rPr>
            </w:pPr>
            <w:r>
              <w:rPr>
                <w:rFonts w:eastAsiaTheme="minorEastAsia"/>
                <w:lang w:eastAsia="zh-CN"/>
              </w:rPr>
              <w:t>“</w:t>
            </w: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 xml:space="preserve">A 5G ProSe Intermediate UE-to-Network Relay sends a Solicitation message, it additionally includes its own User Info ID in the message. </w:t>
            </w:r>
            <w:proofErr w:type="gramStart"/>
            <w:r w:rsidRPr="004E1DE3">
              <w:t>i.e</w:t>
            </w:r>
            <w:proofErr w:type="gramEnd"/>
            <w:r w:rsidRPr="004E1DE3">
              <w:t xml:space="preserve">. the message contains the path information which is </w:t>
            </w:r>
            <w:bookmarkStart w:id="10" w:name="_GoBack"/>
            <w:bookmarkEnd w:id="10"/>
            <w:r w:rsidRPr="004E1DE3">
              <w:t>an (ordered) list of User Info ID and Layer-2 ID of Relays in the path that has relayed the Solicitation message</w:t>
            </w:r>
            <w:r>
              <w:t>"</w:t>
            </w:r>
            <w:r w:rsidRPr="008D4DBB">
              <w:t>.</w:t>
            </w:r>
            <w:r>
              <w:rPr>
                <w:rFonts w:eastAsiaTheme="minorEastAsia"/>
                <w:lang w:eastAsia="zh-CN"/>
              </w:rPr>
              <w:t>”</w:t>
            </w:r>
          </w:p>
          <w:p w14:paraId="48C5D81B" w14:textId="00DAC518" w:rsidR="00EA2D11" w:rsidRDefault="00CE59DD" w:rsidP="000B2AE9">
            <w:pPr>
              <w:pStyle w:val="CRCoverPage"/>
              <w:spacing w:after="0"/>
              <w:ind w:left="100"/>
              <w:rPr>
                <w:lang w:eastAsia="zh-CN"/>
              </w:rPr>
            </w:pPr>
            <w:r>
              <w:rPr>
                <w:rFonts w:hint="eastAsia"/>
                <w:lang w:eastAsia="zh-CN"/>
              </w:rPr>
              <w:t>The list of Layer-2 ID of relays in the path is related to the list of user info ID.</w:t>
            </w:r>
            <w:r>
              <w:t xml:space="preserve"> </w:t>
            </w:r>
          </w:p>
          <w:p w14:paraId="510978F7" w14:textId="3915C6FE" w:rsidR="00EA2D11" w:rsidRDefault="00EA2D11" w:rsidP="000B2AE9">
            <w:pPr>
              <w:pStyle w:val="CRCoverPage"/>
              <w:spacing w:after="0"/>
              <w:ind w:left="100"/>
              <w:rPr>
                <w:lang w:eastAsia="zh-CN"/>
              </w:rPr>
            </w:pPr>
            <w:r>
              <w:rPr>
                <w:rFonts w:hint="eastAsia"/>
                <w:lang w:eastAsia="zh-CN"/>
              </w:rPr>
              <w:t>According to CR0558, the layer-2 ID is added.</w:t>
            </w:r>
          </w:p>
          <w:p w14:paraId="65A33AE8" w14:textId="6900715A" w:rsidR="00CA4F8F" w:rsidRPr="00CA4F8F" w:rsidRDefault="000B2AE9" w:rsidP="000B2AE9">
            <w:pPr>
              <w:pStyle w:val="CRCoverPage"/>
              <w:spacing w:after="0"/>
              <w:ind w:left="100"/>
              <w:rPr>
                <w:lang w:eastAsia="zh-CN"/>
              </w:rPr>
            </w:pPr>
            <w:r>
              <w:rPr>
                <w:rFonts w:hint="eastAsia"/>
                <w:lang w:eastAsia="zh-CN"/>
              </w:rPr>
              <w:t>S</w:t>
            </w:r>
            <w:r w:rsidR="0041657D" w:rsidRPr="0041657D">
              <w:rPr>
                <w:lang w:eastAsia="zh-CN"/>
              </w:rPr>
              <w:t xml:space="preserve">o it is </w:t>
            </w:r>
            <w:r w:rsidR="0041657D">
              <w:rPr>
                <w:rFonts w:hint="eastAsia"/>
                <w:lang w:eastAsia="zh-CN"/>
              </w:rPr>
              <w:t>proposed</w:t>
            </w:r>
            <w:r w:rsidR="0041657D" w:rsidRPr="0041657D">
              <w:rPr>
                <w:lang w:eastAsia="zh-CN"/>
              </w:rPr>
              <w:t xml:space="preserve"> to </w:t>
            </w:r>
            <w:r w:rsidR="00CE59DD">
              <w:rPr>
                <w:rFonts w:hint="eastAsia"/>
                <w:lang w:eastAsia="zh-CN"/>
              </w:rPr>
              <w:t>add</w:t>
            </w:r>
            <w:r w:rsidR="0041657D">
              <w:rPr>
                <w:rFonts w:hint="eastAsia"/>
                <w:lang w:eastAsia="zh-CN"/>
              </w:rPr>
              <w:t xml:space="preserve"> U2N layer-2 IDs</w:t>
            </w:r>
            <w:r w:rsidR="00A86686">
              <w:rPr>
                <w:rFonts w:hint="eastAsia"/>
                <w:lang w:eastAsia="zh-CN"/>
              </w:rPr>
              <w:t xml:space="preserve"> </w:t>
            </w:r>
            <w:r w:rsidR="00CE59DD">
              <w:rPr>
                <w:rFonts w:hint="eastAsia"/>
                <w:lang w:eastAsia="zh-CN"/>
              </w:rPr>
              <w:t xml:space="preserve">in the </w:t>
            </w:r>
            <w:r w:rsidR="00CE59DD" w:rsidRPr="00C71048">
              <w:t>Multi-hop path info</w:t>
            </w:r>
            <w:r w:rsidR="00CE59DD">
              <w:t xml:space="preserve"> IE</w:t>
            </w:r>
            <w:r w:rsidR="0041657D">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815A6" w14:textId="77777777" w:rsidR="000A128F" w:rsidRDefault="0041657D" w:rsidP="00992A7E">
            <w:pPr>
              <w:pStyle w:val="CRCoverPage"/>
              <w:spacing w:after="0"/>
              <w:ind w:left="100"/>
              <w:rPr>
                <w:rFonts w:hint="eastAsia"/>
                <w:lang w:eastAsia="zh-CN"/>
              </w:rPr>
            </w:pPr>
            <w:r>
              <w:rPr>
                <w:rFonts w:hint="eastAsia"/>
                <w:lang w:eastAsia="zh-CN"/>
              </w:rPr>
              <w:t>Introduce the list of layer-2 IDs for U2N relays in the path</w:t>
            </w:r>
            <w:r w:rsidR="00824E77">
              <w:rPr>
                <w:rFonts w:hint="eastAsia"/>
                <w:lang w:eastAsia="zh-CN"/>
              </w:rPr>
              <w:t xml:space="preserve"> info</w:t>
            </w:r>
            <w:r>
              <w:rPr>
                <w:rFonts w:hint="eastAsia"/>
                <w:lang w:eastAsia="zh-CN"/>
              </w:rPr>
              <w:t>.</w:t>
            </w:r>
          </w:p>
          <w:p w14:paraId="58BE7D30" w14:textId="1E74716C" w:rsidR="00153EAF" w:rsidRDefault="00153EAF" w:rsidP="00992A7E">
            <w:pPr>
              <w:pStyle w:val="CRCoverPage"/>
              <w:spacing w:after="0"/>
              <w:ind w:left="100"/>
              <w:rPr>
                <w:noProof/>
              </w:rPr>
            </w:pPr>
            <w:proofErr w:type="spellStart"/>
            <w:r>
              <w:rPr>
                <w:rFonts w:hint="eastAsia"/>
                <w:lang w:eastAsia="zh-CN"/>
              </w:rPr>
              <w:t>Corret</w:t>
            </w:r>
            <w:proofErr w:type="spellEnd"/>
            <w:r>
              <w:rPr>
                <w:rFonts w:hint="eastAsia"/>
                <w:lang w:eastAsia="zh-CN"/>
              </w:rPr>
              <w:t xml:space="preserve"> the path info IE</w:t>
            </w:r>
            <w:r>
              <w:rPr>
                <w:lang w:eastAsia="zh-CN"/>
              </w:rPr>
              <w:t>’</w:t>
            </w:r>
            <w:r>
              <w:rPr>
                <w:rFonts w:hint="eastAsia"/>
                <w:lang w:eastAsia="zh-CN"/>
              </w:rPr>
              <w:t xml:space="preserve">s name from </w:t>
            </w:r>
            <w:r>
              <w:rPr>
                <w:lang w:eastAsia="zh-CN"/>
              </w:rPr>
              <w:t>“</w:t>
            </w:r>
            <w:r>
              <w:rPr>
                <w:rFonts w:hint="eastAsia"/>
                <w:lang w:eastAsia="zh-CN"/>
              </w:rPr>
              <w:t>m</w:t>
            </w:r>
            <w:r w:rsidRPr="00153EAF">
              <w:rPr>
                <w:lang w:eastAsia="zh-CN"/>
              </w:rPr>
              <w:t>ulti-hop path info</w:t>
            </w:r>
            <w:r>
              <w:rPr>
                <w:lang w:eastAsia="zh-CN"/>
              </w:rPr>
              <w:t>”</w:t>
            </w:r>
            <w:r>
              <w:rPr>
                <w:rFonts w:hint="eastAsia"/>
                <w:lang w:eastAsia="zh-CN"/>
              </w:rPr>
              <w:t xml:space="preserve"> to </w:t>
            </w:r>
            <w:r>
              <w:rPr>
                <w:lang w:eastAsia="zh-CN"/>
              </w:rPr>
              <w:t>“</w:t>
            </w:r>
            <w:r>
              <w:rPr>
                <w:rFonts w:hint="eastAsia"/>
                <w:lang w:eastAsia="zh-CN"/>
              </w:rPr>
              <w:t>m</w:t>
            </w:r>
            <w:r w:rsidRPr="00153EAF">
              <w:rPr>
                <w:lang w:eastAsia="zh-CN"/>
              </w:rPr>
              <w:t xml:space="preserve">ulti-hop </w:t>
            </w:r>
            <w:r>
              <w:rPr>
                <w:rFonts w:hint="eastAsia"/>
                <w:lang w:eastAsia="zh-CN"/>
              </w:rPr>
              <w:t xml:space="preserve">U2N </w:t>
            </w:r>
            <w:r w:rsidRPr="00153EAF">
              <w:rPr>
                <w:lang w:eastAsia="zh-CN"/>
              </w:rPr>
              <w:t>path info</w:t>
            </w:r>
            <w:r>
              <w:rPr>
                <w:lang w:eastAsia="zh-CN"/>
              </w:rPr>
              <w:t>”</w:t>
            </w:r>
            <w:r>
              <w:rPr>
                <w:rFonts w:hint="eastAsia"/>
                <w:lang w:eastAsia="zh-CN"/>
              </w:rPr>
              <w:t>.</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101FC2D" w:rsidR="000A128F" w:rsidRDefault="007B5512" w:rsidP="000E389C">
            <w:pPr>
              <w:pStyle w:val="CRCoverPage"/>
              <w:spacing w:after="0"/>
              <w:ind w:left="100"/>
              <w:rPr>
                <w:noProof/>
              </w:rPr>
            </w:pPr>
            <w:r>
              <w:rPr>
                <w:rFonts w:hint="eastAsia"/>
                <w:lang w:eastAsia="zh-CN"/>
              </w:rPr>
              <w:t>T</w:t>
            </w:r>
            <w:r w:rsidR="0041657D">
              <w:rPr>
                <w:rFonts w:hint="eastAsia"/>
                <w:lang w:eastAsia="zh-CN"/>
              </w:rPr>
              <w:t xml:space="preserve">he list of layer-2 IDs for U2N relays in </w:t>
            </w:r>
            <w:r w:rsidRPr="007B5512">
              <w:rPr>
                <w:lang w:eastAsia="zh-CN"/>
              </w:rPr>
              <w:t>Solicitation message</w:t>
            </w:r>
            <w:r>
              <w:rPr>
                <w:rFonts w:hint="eastAsia"/>
                <w:lang w:eastAsia="zh-CN"/>
              </w:rPr>
              <w:t xml:space="preserve"> is missing.</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51520B7E" w:rsidR="000A128F" w:rsidRDefault="007B5512" w:rsidP="00DA1DD5">
            <w:pPr>
              <w:pStyle w:val="CRCoverPage"/>
              <w:spacing w:after="0"/>
              <w:ind w:left="100"/>
              <w:rPr>
                <w:noProof/>
                <w:lang w:eastAsia="zh-CN"/>
              </w:rPr>
            </w:pPr>
            <w:r>
              <w:rPr>
                <w:rFonts w:hint="eastAsia"/>
                <w:noProof/>
                <w:lang w:eastAsia="zh-CN"/>
              </w:rPr>
              <w:t xml:space="preserve">8b.2.1.3.2.3, </w:t>
            </w:r>
            <w:r w:rsidR="00946219">
              <w:rPr>
                <w:rFonts w:hint="eastAsia"/>
                <w:noProof/>
                <w:lang w:eastAsia="zh-CN"/>
              </w:rPr>
              <w:t xml:space="preserve">8b.2.1.3.3.2, </w:t>
            </w:r>
            <w:r>
              <w:rPr>
                <w:rFonts w:hint="eastAsia"/>
                <w:noProof/>
                <w:lang w:eastAsia="zh-CN"/>
              </w:rPr>
              <w:t>10.2.1</w:t>
            </w:r>
            <w:r w:rsidR="00B95251">
              <w:rPr>
                <w:rFonts w:hint="eastAsia"/>
                <w:noProof/>
                <w:lang w:eastAsia="zh-CN"/>
              </w:rPr>
              <w:t>, 10.2.16</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60B82D" w14:textId="77777777" w:rsidR="00951DB1" w:rsidRPr="00C6761E" w:rsidRDefault="00951DB1" w:rsidP="00951DB1">
      <w:pPr>
        <w:pStyle w:val="6"/>
      </w:pPr>
      <w:bookmarkStart w:id="11" w:name="_CR9_11_4_13"/>
      <w:bookmarkStart w:id="12" w:name="_Toc209785482"/>
      <w:bookmarkStart w:id="13" w:name="_Toc204247804"/>
      <w:bookmarkStart w:id="14" w:name="_Toc20233300"/>
      <w:bookmarkStart w:id="15" w:name="_Toc27747437"/>
      <w:bookmarkStart w:id="16" w:name="_Toc36213631"/>
      <w:bookmarkStart w:id="17" w:name="_Toc36657808"/>
      <w:bookmarkStart w:id="18" w:name="_Toc45287485"/>
      <w:bookmarkStart w:id="19" w:name="_Toc51948761"/>
      <w:bookmarkStart w:id="20" w:name="_Toc51949853"/>
      <w:bookmarkStart w:id="21" w:name="_Toc187746473"/>
      <w:bookmarkStart w:id="22" w:name="OLE_LINK3"/>
      <w:bookmarkEnd w:id="1"/>
      <w:bookmarkEnd w:id="2"/>
      <w:bookmarkEnd w:id="3"/>
      <w:bookmarkEnd w:id="4"/>
      <w:bookmarkEnd w:id="5"/>
      <w:bookmarkEnd w:id="6"/>
      <w:bookmarkEnd w:id="7"/>
      <w:bookmarkEnd w:id="8"/>
      <w:bookmarkEnd w:id="11"/>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12"/>
    </w:p>
    <w:p w14:paraId="2A866301" w14:textId="77777777" w:rsidR="00951DB1" w:rsidRDefault="00951DB1" w:rsidP="00951DB1">
      <w:r>
        <w:t>This procedure is performed by:</w:t>
      </w:r>
    </w:p>
    <w:p w14:paraId="0090D557" w14:textId="77777777" w:rsidR="00951DB1" w:rsidRDefault="00951DB1" w:rsidP="00951DB1">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4F551204" w14:textId="77777777" w:rsidR="00951DB1" w:rsidRDefault="00951DB1" w:rsidP="00951DB1">
      <w:pPr>
        <w:pStyle w:val="B1"/>
      </w:pPr>
      <w:r>
        <w:t>b)</w:t>
      </w:r>
      <w:r>
        <w:tab/>
      </w:r>
      <w:proofErr w:type="gramStart"/>
      <w:r w:rsidRPr="00151399">
        <w:t>a</w:t>
      </w:r>
      <w:proofErr w:type="gramEnd"/>
      <w:r w:rsidRPr="00151399">
        <w:t xml:space="preserve"> 5G ProSe intermediate </w:t>
      </w:r>
      <w:r w:rsidRPr="008C49A5">
        <w:t xml:space="preserve">UE-to-network </w:t>
      </w:r>
      <w:r w:rsidRPr="00151399">
        <w:t>UE towards a 5G ProSe multi-hop UE-to-network relay UE</w:t>
      </w:r>
      <w:r>
        <w:t>.</w:t>
      </w:r>
    </w:p>
    <w:p w14:paraId="0DA11220" w14:textId="77777777" w:rsidR="00951DB1" w:rsidRPr="00C6761E" w:rsidRDefault="00951DB1" w:rsidP="00951DB1">
      <w:r w:rsidRPr="00C6761E">
        <w:t xml:space="preserve">The UE is authorised to perform the discoverer </w:t>
      </w:r>
      <w:r w:rsidRPr="00F27DC4">
        <w:t xml:space="preserve">intermediate UE procedure for multi-hop </w:t>
      </w:r>
      <w:r w:rsidRPr="00C6761E">
        <w:t>UE-to-network relay discovery if:</w:t>
      </w:r>
    </w:p>
    <w:p w14:paraId="77411F6D" w14:textId="77777777" w:rsidR="00951DB1" w:rsidRPr="00C6761E" w:rsidRDefault="00951DB1" w:rsidP="00951DB1">
      <w:pPr>
        <w:pStyle w:val="B1"/>
      </w:pPr>
      <w:r w:rsidRPr="00C6761E">
        <w:t>a)</w:t>
      </w:r>
      <w:r w:rsidRPr="00C6761E">
        <w:tab/>
      </w:r>
      <w:proofErr w:type="gramStart"/>
      <w:r w:rsidRPr="00C6761E">
        <w:t>the</w:t>
      </w:r>
      <w:proofErr w:type="gramEnd"/>
      <w:r w:rsidRPr="00C6761E">
        <w:t xml:space="preserv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185F9595" w14:textId="77777777" w:rsidR="00951DB1" w:rsidRPr="00C6761E" w:rsidRDefault="00951DB1" w:rsidP="00951DB1">
      <w:pPr>
        <w:pStyle w:val="B2"/>
      </w:pPr>
      <w:r w:rsidRPr="00C6761E">
        <w:t>1)</w:t>
      </w:r>
      <w:r w:rsidRPr="00C6761E">
        <w:tab/>
      </w:r>
      <w:proofErr w:type="gramStart"/>
      <w:r w:rsidRPr="00C6761E">
        <w:t>the</w:t>
      </w:r>
      <w:proofErr w:type="gramEnd"/>
      <w:r w:rsidRPr="00C6761E">
        <w:t xml:space="preserve"> UE is served by NG-RAN; or</w:t>
      </w:r>
    </w:p>
    <w:p w14:paraId="25FA27B5" w14:textId="77777777" w:rsidR="00951DB1" w:rsidRPr="00C6761E" w:rsidRDefault="00951DB1" w:rsidP="00951DB1">
      <w:pPr>
        <w:pStyle w:val="B2"/>
      </w:pPr>
      <w:r w:rsidRPr="00C6761E">
        <w:t>2)</w:t>
      </w:r>
      <w:r w:rsidRPr="00C6761E">
        <w:tab/>
      </w:r>
      <w:proofErr w:type="gramStart"/>
      <w:r w:rsidRPr="00C6761E">
        <w:t>the</w:t>
      </w:r>
      <w:proofErr w:type="gramEnd"/>
      <w:r w:rsidRPr="00C6761E">
        <w:t xml:space="preserve"> UE is not served by NG-RAN and intends to use the provisioned radio resources for UE-to-network relay discovery;</w:t>
      </w:r>
    </w:p>
    <w:p w14:paraId="08D21589" w14:textId="77777777" w:rsidR="00951DB1" w:rsidRPr="00C6761E" w:rsidRDefault="00951DB1" w:rsidP="00951DB1">
      <w:pPr>
        <w:pStyle w:val="B1"/>
      </w:pPr>
      <w:r w:rsidRPr="00C6761E">
        <w:t>b)</w:t>
      </w:r>
      <w:r w:rsidRPr="00C6761E">
        <w:tab/>
      </w:r>
      <w:proofErr w:type="gramStart"/>
      <w:r w:rsidRPr="00C6761E">
        <w:t>the</w:t>
      </w:r>
      <w:proofErr w:type="gramEnd"/>
      <w:r w:rsidRPr="00C6761E">
        <w:t xml:space="preserve"> UE is configured with:</w:t>
      </w:r>
    </w:p>
    <w:p w14:paraId="7E90E6E2" w14:textId="77777777" w:rsidR="00951DB1" w:rsidRPr="00C6761E" w:rsidRDefault="00951DB1" w:rsidP="00951DB1">
      <w:pPr>
        <w:pStyle w:val="B2"/>
      </w:pPr>
      <w:r w:rsidRPr="00C6761E">
        <w:t>1)</w:t>
      </w:r>
      <w:r w:rsidRPr="00C6761E">
        <w:tab/>
      </w:r>
      <w:proofErr w:type="gramStart"/>
      <w:r w:rsidRPr="00C6761E">
        <w:t>the</w:t>
      </w:r>
      <w:proofErr w:type="gramEnd"/>
      <w:r w:rsidRPr="00C6761E">
        <w:t xml:space="preserve"> relay service code parameter identifying the connectivity service to be</w:t>
      </w:r>
      <w:r>
        <w:t xml:space="preserve"> solicited or</w:t>
      </w:r>
      <w:r w:rsidRPr="00C6761E">
        <w:t xml:space="preserve"> responded to as specified in clause 5.2.</w:t>
      </w:r>
      <w:r>
        <w:t>8</w:t>
      </w:r>
      <w:r w:rsidRPr="000A5049">
        <w:t xml:space="preserve"> </w:t>
      </w:r>
      <w:r>
        <w:t xml:space="preserve">and </w:t>
      </w:r>
      <w:r w:rsidRPr="00C6761E">
        <w:t>the indicated security procedure for the relay service code is supported by the UE.</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17F65C32" w14:textId="77777777" w:rsidR="00951DB1" w:rsidRPr="00C6761E" w:rsidRDefault="00951DB1" w:rsidP="00951DB1">
      <w:pPr>
        <w:pStyle w:val="B3"/>
      </w:pPr>
      <w:r w:rsidRPr="00C6761E">
        <w:t>i)</w:t>
      </w:r>
      <w:r w:rsidRPr="00C6761E">
        <w:tab/>
      </w:r>
      <w:proofErr w:type="gramStart"/>
      <w:r w:rsidRPr="00C6761E">
        <w:t>the</w:t>
      </w:r>
      <w:proofErr w:type="gramEnd"/>
      <w:r w:rsidRPr="00C6761E">
        <w:t xml:space="preserve"> S-NSSAI associated with that relay service code shall belong to the allowed NSSAI of the UE; and</w:t>
      </w:r>
    </w:p>
    <w:p w14:paraId="613BB9D0" w14:textId="77777777" w:rsidR="00951DB1" w:rsidRPr="00C6761E" w:rsidRDefault="00951DB1" w:rsidP="00951DB1">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4B543DA0" w14:textId="77777777" w:rsidR="00951DB1" w:rsidRDefault="00951DB1" w:rsidP="00951DB1">
      <w:pPr>
        <w:pStyle w:val="B2"/>
      </w:pPr>
      <w:r>
        <w:t>2)</w:t>
      </w:r>
      <w:r>
        <w:tab/>
      </w:r>
      <w:proofErr w:type="gramStart"/>
      <w:r w:rsidRPr="006F795C">
        <w:t>an</w:t>
      </w:r>
      <w:proofErr w:type="gramEnd"/>
      <w:r w:rsidRPr="006F795C">
        <w:t xml:space="preserve"> indication that multi-hop relay is allowed for the relay service code and the maximum number of allowed hops as specified in clause 5.2.8</w:t>
      </w:r>
      <w:r>
        <w:t>; and</w:t>
      </w:r>
    </w:p>
    <w:p w14:paraId="79CCED87" w14:textId="77777777" w:rsidR="00951DB1" w:rsidRPr="00C6761E" w:rsidRDefault="00951DB1" w:rsidP="00951DB1">
      <w:pPr>
        <w:pStyle w:val="B2"/>
      </w:pPr>
      <w:r>
        <w:t>3</w:t>
      </w:r>
      <w:r w:rsidRPr="00C6761E">
        <w:t>)</w:t>
      </w:r>
      <w:r w:rsidRPr="00C6761E">
        <w:tab/>
      </w:r>
      <w:proofErr w:type="gramStart"/>
      <w:r w:rsidRPr="00C6761E">
        <w:t>the</w:t>
      </w:r>
      <w:proofErr w:type="gramEnd"/>
      <w:r w:rsidRPr="00C6761E">
        <w:t xml:space="preserve"> User info ID for the </w:t>
      </w:r>
      <w:r>
        <w:t xml:space="preserve">multi-hop </w:t>
      </w:r>
      <w:r w:rsidRPr="00C6761E">
        <w:t>UE-to-network relay discovery parameter, as specified in clause 5.2.</w:t>
      </w:r>
      <w:r>
        <w:t>8</w:t>
      </w:r>
      <w:r w:rsidRPr="00C6761E">
        <w:t>; and</w:t>
      </w:r>
    </w:p>
    <w:p w14:paraId="45C13C0B" w14:textId="77777777" w:rsidR="00951DB1" w:rsidRPr="00C6761E" w:rsidRDefault="00951DB1" w:rsidP="00951DB1">
      <w:pPr>
        <w:pStyle w:val="B1"/>
      </w:pPr>
      <w:r w:rsidRPr="00C6761E">
        <w:t>c)</w:t>
      </w:r>
      <w:r w:rsidRPr="00C6761E">
        <w:tab/>
        <w:t>the back-off timer T3346 used for NAS mobility management congestion control as specified in clause 5.3.9 of 3GPP TS 24.501 [11] is not running at the UE;</w:t>
      </w:r>
    </w:p>
    <w:p w14:paraId="21295055" w14:textId="77777777" w:rsidR="00951DB1" w:rsidRPr="00C6761E" w:rsidRDefault="00951DB1" w:rsidP="00951DB1">
      <w:proofErr w:type="gramStart"/>
      <w:r w:rsidRPr="00C6761E">
        <w:t>otherwise</w:t>
      </w:r>
      <w:proofErr w:type="gramEnd"/>
      <w:r w:rsidRPr="00C6761E">
        <w:t xml:space="preserve">, the UE is not authorised to perform the discoverer </w:t>
      </w:r>
      <w:r w:rsidRPr="009D0219">
        <w:t>intermediate UE procedure for multi-hop</w:t>
      </w:r>
      <w:r>
        <w:t xml:space="preserve"> </w:t>
      </w:r>
      <w:r w:rsidRPr="00C6761E">
        <w:t>UE-to-network relay discovery.</w:t>
      </w:r>
    </w:p>
    <w:p w14:paraId="48FB9AA7" w14:textId="77777777" w:rsidR="00951DB1" w:rsidRPr="00C6761E" w:rsidRDefault="00951DB1" w:rsidP="00951DB1">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7768E756" w14:textId="77777777" w:rsidR="00951DB1" w:rsidRPr="00C6761E" w:rsidRDefault="00951DB1" w:rsidP="00951DB1">
      <w:pPr>
        <w:pStyle w:val="TH"/>
        <w:rPr>
          <w:rStyle w:val="THChar"/>
        </w:rPr>
      </w:pPr>
      <w:r w:rsidRPr="00C6761E">
        <w:object w:dxaOrig="10993" w:dyaOrig="3289" w14:anchorId="00CFF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139.15pt" o:ole="">
            <v:imagedata r:id="rId17" o:title=""/>
          </v:shape>
          <o:OLEObject Type="Embed" ProgID="Visio.Drawing.15" ShapeID="_x0000_i1025" DrawAspect="Content" ObjectID="_1822043457" r:id="rId18"/>
        </w:object>
      </w:r>
    </w:p>
    <w:p w14:paraId="0E7FB2F3" w14:textId="77777777" w:rsidR="00951DB1" w:rsidRPr="00C6761E" w:rsidRDefault="00951DB1" w:rsidP="00951DB1">
      <w:pPr>
        <w:pStyle w:val="TF"/>
      </w:pPr>
      <w:r w:rsidRPr="00C6761E">
        <w:t>Figure</w:t>
      </w:r>
      <w:r>
        <w:t> 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5400CC8C" w14:textId="77777777" w:rsidR="00951DB1" w:rsidRPr="00C6761E" w:rsidRDefault="00951DB1" w:rsidP="00951DB1">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proofErr w:type="gramStart"/>
      <w:r w:rsidRPr="00A269A5">
        <w:rPr>
          <w:lang w:eastAsia="zh-CN"/>
        </w:rPr>
        <w:t>multi-hop</w:t>
      </w:r>
      <w:proofErr w:type="gramEnd"/>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3DB40082" w14:textId="77777777" w:rsidR="00951DB1" w:rsidRDefault="00951DB1" w:rsidP="00951DB1">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3D845969" w14:textId="77777777" w:rsidR="00951DB1" w:rsidRPr="00C6761E" w:rsidRDefault="00951DB1" w:rsidP="00951DB1">
      <w:pPr>
        <w:pStyle w:val="B1"/>
        <w:overflowPunct/>
        <w:autoSpaceDE/>
        <w:autoSpaceDN/>
        <w:adjustRightInd/>
        <w:textAlignment w:val="auto"/>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r>
        <w:rPr>
          <w:rFonts w:eastAsia="Malgun Gothic" w:hint="eastAsia"/>
          <w:lang w:eastAsia="ko-KR"/>
        </w:rPr>
        <w:t>;</w:t>
      </w:r>
    </w:p>
    <w:p w14:paraId="1966F759" w14:textId="77777777" w:rsidR="00951DB1" w:rsidRPr="00C6761E" w:rsidRDefault="00951DB1" w:rsidP="00951DB1">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1E2BE1E2" w14:textId="77777777" w:rsidR="00951DB1" w:rsidRPr="00C6761E" w:rsidRDefault="00951DB1" w:rsidP="00951DB1">
      <w:pPr>
        <w:pStyle w:val="B1"/>
      </w:pPr>
      <w:r w:rsidRPr="00C6761E">
        <w:t>b)</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148558B2" w14:textId="77777777" w:rsidR="00951DB1" w:rsidRDefault="00951DB1" w:rsidP="00951DB1">
      <w:pPr>
        <w:pStyle w:val="B1"/>
      </w:pPr>
      <w:r w:rsidRPr="00C6761E">
        <w:t>c)</w:t>
      </w:r>
      <w:r w:rsidRPr="00C6761E">
        <w:tab/>
      </w:r>
      <w:proofErr w:type="gramStart"/>
      <w:r w:rsidRPr="00C6761E">
        <w:t>shall</w:t>
      </w:r>
      <w:proofErr w:type="gramEnd"/>
      <w:r w:rsidRPr="00C6761E">
        <w:t xml:space="preserve">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5AA863FA" w14:textId="77777777" w:rsidR="00951DB1" w:rsidRPr="00C6761E" w:rsidRDefault="00951DB1" w:rsidP="00951DB1">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09105A52" w14:textId="77777777" w:rsidR="00951DB1" w:rsidRPr="00C6761E" w:rsidRDefault="00951DB1" w:rsidP="00951DB1">
      <w:pPr>
        <w:pStyle w:val="B2"/>
      </w:pPr>
      <w:r w:rsidRPr="00C6761E">
        <w:t>2)</w:t>
      </w:r>
      <w:r w:rsidRPr="00C6761E">
        <w:tab/>
      </w:r>
      <w:proofErr w:type="gramStart"/>
      <w:r w:rsidRPr="00C6761E">
        <w:t>shall</w:t>
      </w:r>
      <w:proofErr w:type="gramEnd"/>
      <w:r w:rsidRPr="00C6761E">
        <w:t xml:space="preserve">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5365AFDD" w14:textId="77777777" w:rsidR="00951DB1" w:rsidRDefault="00951DB1" w:rsidP="00951DB1">
      <w:pPr>
        <w:pStyle w:val="B2"/>
      </w:pPr>
      <w:r w:rsidRPr="00C6761E">
        <w:t>3)</w:t>
      </w:r>
      <w:r w:rsidRPr="00C6761E">
        <w:tab/>
        <w:t xml:space="preserve">shall include the MIC </w:t>
      </w:r>
      <w:r>
        <w:t xml:space="preserve">field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7F189456" w14:textId="77777777" w:rsidR="00951DB1" w:rsidRPr="00C6761E" w:rsidRDefault="00951DB1" w:rsidP="00951DB1">
      <w:pPr>
        <w:pStyle w:val="B2"/>
      </w:pPr>
      <w:r w:rsidRPr="00C6761E">
        <w:t>4)</w:t>
      </w:r>
      <w:r w:rsidRPr="00C6761E">
        <w:tab/>
      </w:r>
      <w:proofErr w:type="gramStart"/>
      <w:r w:rsidRPr="00C6761E">
        <w:t>shall</w:t>
      </w:r>
      <w:proofErr w:type="gramEnd"/>
      <w:r w:rsidRPr="00C6761E">
        <w:t xml:space="preserve"> set the UTC-based counter LSB parameter to the 4 least significant bits of the UTC-based counter;</w:t>
      </w:r>
    </w:p>
    <w:p w14:paraId="6CFFAC63" w14:textId="77777777" w:rsidR="00951DB1" w:rsidRDefault="00951DB1" w:rsidP="00951DB1">
      <w:pPr>
        <w:pStyle w:val="B2"/>
      </w:pPr>
      <w:r w:rsidRPr="00C6761E">
        <w:rPr>
          <w:lang w:eastAsia="zh-CN"/>
        </w:rPr>
        <w:lastRenderedPageBreak/>
        <w:t>5)</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278549A1" w14:textId="600E21A0" w:rsidR="00951DB1" w:rsidRDefault="00951DB1" w:rsidP="00951DB1">
      <w:pPr>
        <w:pStyle w:val="B2"/>
      </w:pPr>
      <w:r>
        <w:t>6)</w:t>
      </w:r>
      <w:r>
        <w:tab/>
        <w:t xml:space="preserve">shall include the </w:t>
      </w:r>
      <w:r w:rsidRPr="00C71048">
        <w:t xml:space="preserve">Multi-hop </w:t>
      </w:r>
      <w:ins w:id="23" w:author="xiaoxue_CATT" w:date="2025-10-15T14:19:00Z">
        <w:r w:rsidR="00153EAF">
          <w:rPr>
            <w:rFonts w:eastAsiaTheme="minorEastAsia" w:hint="eastAsia"/>
            <w:lang w:eastAsia="zh-CN"/>
          </w:rPr>
          <w:t xml:space="preserve">U2N </w:t>
        </w:r>
      </w:ins>
      <w:r w:rsidRPr="00C71048">
        <w:t>path info</w:t>
      </w:r>
      <w:r>
        <w:t xml:space="preserve"> IE and include in it the list of the User info IDs </w:t>
      </w:r>
      <w:ins w:id="24" w:author="xiaoxue_CATT02" w:date="2025-09-30T17:36:00Z">
        <w:r>
          <w:rPr>
            <w:rFonts w:eastAsiaTheme="minorEastAsia" w:hint="eastAsia"/>
            <w:lang w:eastAsia="zh-CN"/>
          </w:rPr>
          <w:t xml:space="preserve">and layer-2 IDs </w:t>
        </w:r>
      </w:ins>
      <w:r>
        <w:t xml:space="preserve">received in the </w:t>
      </w:r>
      <w:r w:rsidRPr="00BA2CF0">
        <w:t xml:space="preserve">Multi-hop </w:t>
      </w:r>
      <w:ins w:id="25" w:author="xiaoxue_CATT" w:date="2025-10-15T14:19:00Z">
        <w:r w:rsidR="00153EAF">
          <w:rPr>
            <w:rFonts w:eastAsiaTheme="minorEastAsia" w:hint="eastAsia"/>
            <w:lang w:eastAsia="zh-CN"/>
          </w:rPr>
          <w:t xml:space="preserve">U2N </w:t>
        </w:r>
      </w:ins>
      <w:r w:rsidRPr="00BA2CF0">
        <w:t xml:space="preserve">path info IE </w:t>
      </w:r>
      <w:r>
        <w:t xml:space="preserve">of the received </w:t>
      </w:r>
      <w:r w:rsidRPr="00B17FD5">
        <w:t>PROSE PC5 DISCOVERY message for multi-hop UE-to-network relay discovery solicitation</w:t>
      </w:r>
      <w:r>
        <w:t>, if any, and add its own c</w:t>
      </w:r>
      <w:r w:rsidRPr="008977F7">
        <w:t>onfigured User info ID</w:t>
      </w:r>
      <w:ins w:id="26" w:author="xiaoxue_CATT02" w:date="2025-09-30T17:36:00Z">
        <w:r>
          <w:rPr>
            <w:rFonts w:eastAsiaTheme="minorEastAsia" w:hint="eastAsia"/>
            <w:lang w:eastAsia="zh-CN"/>
          </w:rPr>
          <w:t xml:space="preserve"> and layer-2 ID</w:t>
        </w:r>
      </w:ins>
      <w:r w:rsidRPr="008977F7">
        <w:t xml:space="preserve"> for the </w:t>
      </w:r>
      <w:r w:rsidRPr="008977F7">
        <w:rPr>
          <w:rFonts w:hint="eastAsia"/>
        </w:rPr>
        <w:t xml:space="preserve">multi-hop </w:t>
      </w:r>
      <w:r w:rsidRPr="008977F7">
        <w:t>UE-to-network relay discovery parameter, as specified in clause 5.2.8</w:t>
      </w:r>
      <w:r>
        <w:t>, at the end of the list;</w:t>
      </w:r>
    </w:p>
    <w:p w14:paraId="3F665C1D" w14:textId="664D1DC5" w:rsidR="00951DB1" w:rsidRPr="00C6761E" w:rsidDel="00951DB1" w:rsidRDefault="00951DB1" w:rsidP="00951DB1">
      <w:pPr>
        <w:pStyle w:val="EditorsNote"/>
        <w:rPr>
          <w:del w:id="27" w:author="xiaoxue_CATT02" w:date="2025-09-30T17:36:00Z"/>
        </w:rPr>
      </w:pPr>
      <w:del w:id="28" w:author="xiaoxue_CATT02" w:date="2025-09-30T17:36:00Z">
        <w:r w:rsidRPr="008D4DBB" w:rsidDel="00951DB1">
          <w:delText xml:space="preserve">Editor’s </w:delText>
        </w:r>
        <w:r w:rsidDel="00951DB1">
          <w:delText>n</w:delText>
        </w:r>
        <w:r w:rsidRPr="008D4DBB" w:rsidDel="00951DB1">
          <w:delText>ote [5G_ProSe_Ph3, CR#</w:delText>
        </w:r>
        <w:r w:rsidDel="00951DB1">
          <w:delText>0680</w:delText>
        </w:r>
        <w:r w:rsidRPr="008D4DBB" w:rsidDel="00951DB1">
          <w:delText>]:</w:delText>
        </w:r>
        <w:r w:rsidRPr="008D4DBB" w:rsidDel="00951DB1">
          <w:tab/>
        </w:r>
        <w:r w:rsidDel="00951DB1">
          <w:delText xml:space="preserve">It is FFS whether the Layer-2 IDs are included in the </w:delText>
        </w:r>
        <w:r w:rsidRPr="003A5D76" w:rsidDel="00951DB1">
          <w:delText>Multi-hop path info IE</w:delText>
        </w:r>
        <w:r w:rsidDel="00951DB1">
          <w:delText xml:space="preserve">, together with the </w:delText>
        </w:r>
        <w:r w:rsidRPr="003A5D76" w:rsidDel="00951DB1">
          <w:delText>list of the User info IDs</w:delText>
        </w:r>
        <w:r w:rsidDel="00951DB1">
          <w:delText xml:space="preserve"> (or as a separate IE), due to the following statement from clause </w:delText>
        </w:r>
        <w:r w:rsidRPr="00594F63" w:rsidDel="00951DB1">
          <w:delText>6.3.2.5.3</w:delText>
        </w:r>
        <w:r w:rsidDel="00951DB1">
          <w:delText xml:space="preserve"> in 3GPP TS 23.304: "</w:delText>
        </w:r>
        <w:r w:rsidRPr="004E1DE3" w:rsidDel="00951DB1">
          <w:delTex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delText>
        </w:r>
        <w:r w:rsidDel="00951DB1">
          <w:delText>"</w:delText>
        </w:r>
        <w:r w:rsidRPr="008D4DBB" w:rsidDel="00951DB1">
          <w:delText>.</w:delText>
        </w:r>
      </w:del>
    </w:p>
    <w:p w14:paraId="54E887F8" w14:textId="77777777" w:rsidR="00951DB1" w:rsidRDefault="00951DB1" w:rsidP="00951DB1">
      <w:pPr>
        <w:pStyle w:val="B2"/>
        <w:rPr>
          <w:lang w:eastAsia="zh-CN"/>
        </w:rPr>
      </w:pPr>
      <w:r>
        <w:rPr>
          <w:lang w:eastAsia="zh-CN"/>
        </w:rPr>
        <w:t>7</w:t>
      </w:r>
      <w:r w:rsidRPr="00C6761E">
        <w:rPr>
          <w:lang w:eastAsia="zh-CN"/>
        </w:rPr>
        <w:t>)</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77B52136" w14:textId="77777777" w:rsidR="00951DB1" w:rsidRDefault="00951DB1" w:rsidP="00951DB1">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7AC818F0" w14:textId="77777777" w:rsidR="00951DB1" w:rsidRPr="001A47EB" w:rsidRDefault="00951DB1" w:rsidP="00951DB1">
      <w:pPr>
        <w:pStyle w:val="B2"/>
      </w:pPr>
      <w:r>
        <w:rPr>
          <w:lang w:eastAsia="zh-CN"/>
        </w:rPr>
        <w:t>9</w:t>
      </w:r>
      <w:r w:rsidRPr="001A47EB">
        <w:rPr>
          <w:lang w:eastAsia="zh-CN"/>
        </w:rPr>
        <w:t>)</w:t>
      </w:r>
      <w:r w:rsidRPr="001A47EB">
        <w:rPr>
          <w:lang w:eastAsia="zh-CN"/>
        </w:rPr>
        <w:tab/>
      </w:r>
      <w:proofErr w:type="gramStart"/>
      <w:r>
        <w:rPr>
          <w:lang w:eastAsia="zh-CN"/>
        </w:rPr>
        <w:t>shall</w:t>
      </w:r>
      <w:proofErr w:type="gramEnd"/>
      <w:r>
        <w:rPr>
          <w:lang w:eastAsia="zh-CN"/>
        </w:rPr>
        <w:t xml:space="preserve"> include the </w:t>
      </w:r>
      <w:r w:rsidRPr="001A47EB">
        <w:rPr>
          <w:lang w:eastAsia="zh-CN"/>
        </w:rPr>
        <w:t xml:space="preserve">hop count parameter </w:t>
      </w:r>
      <w:r>
        <w:rPr>
          <w:lang w:eastAsia="zh-CN"/>
        </w:rPr>
        <w:t>after being incremented by 1</w:t>
      </w:r>
      <w:r w:rsidRPr="001A47EB">
        <w:rPr>
          <w:lang w:eastAsia="zh-CN"/>
        </w:rPr>
        <w:t>;</w:t>
      </w:r>
    </w:p>
    <w:p w14:paraId="6971A6D9" w14:textId="77777777" w:rsidR="00951DB1" w:rsidRDefault="00951DB1" w:rsidP="00951DB1">
      <w:pPr>
        <w:pStyle w:val="B2"/>
        <w:rPr>
          <w:lang w:eastAsia="zh-CN"/>
        </w:rPr>
      </w:pPr>
      <w:r>
        <w:rPr>
          <w:lang w:eastAsia="zh-CN"/>
        </w:rPr>
        <w:t>10</w:t>
      </w:r>
      <w:r w:rsidRPr="001A47EB">
        <w:rPr>
          <w:lang w:eastAsia="zh-CN"/>
        </w:rPr>
        <w:t>)</w:t>
      </w:r>
      <w:r w:rsidRPr="001A47EB">
        <w:rPr>
          <w:lang w:eastAsia="zh-CN"/>
        </w:rPr>
        <w:tab/>
      </w:r>
      <w:r w:rsidRPr="001A47EB">
        <w:rPr>
          <w:lang w:eastAsia="zh-CN"/>
        </w:rPr>
        <w:tab/>
      </w:r>
      <w:proofErr w:type="gramStart"/>
      <w:r>
        <w:rPr>
          <w:lang w:eastAsia="zh-CN"/>
        </w:rPr>
        <w:t>shall</w:t>
      </w:r>
      <w:proofErr w:type="gramEnd"/>
      <w:r>
        <w:rPr>
          <w:lang w:eastAsia="zh-CN"/>
        </w:rPr>
        <w:t xml:space="preserve">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if available</w:t>
      </w:r>
      <w:r w:rsidRPr="001A47EB">
        <w:rPr>
          <w:lang w:eastAsia="zh-CN"/>
        </w:rPr>
        <w:t>;</w:t>
      </w:r>
    </w:p>
    <w:p w14:paraId="481AAFD1" w14:textId="77777777" w:rsidR="00951DB1" w:rsidRDefault="00951DB1" w:rsidP="00951DB1">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 and</w:t>
      </w:r>
    </w:p>
    <w:p w14:paraId="42D7CEBA" w14:textId="77777777" w:rsidR="00951DB1" w:rsidRDefault="00951DB1" w:rsidP="00951DB1">
      <w:pPr>
        <w:pStyle w:val="B2"/>
        <w:rPr>
          <w:lang w:eastAsia="zh-CN"/>
        </w:rPr>
      </w:pPr>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FC331A">
        <w:rPr>
          <w:lang w:eastAsia="zh-CN"/>
        </w:rPr>
        <w:t>PROSE PC5 DISCOVERY message for multi-hop UE-to-network relay discovery solicitation</w:t>
      </w:r>
      <w:r>
        <w:rPr>
          <w:lang w:eastAsia="zh-CN"/>
        </w:rPr>
        <w:t>,</w:t>
      </w:r>
      <w:r w:rsidRPr="006C2B61">
        <w:rPr>
          <w:lang w:eastAsia="zh-CN"/>
        </w:rPr>
        <w:t xml:space="preserve"> and in </w:t>
      </w:r>
      <w:proofErr w:type="spellStart"/>
      <w:r w:rsidRPr="006C2B61">
        <w:rPr>
          <w:lang w:eastAsia="zh-CN"/>
        </w:rPr>
        <w:t>cleartext</w:t>
      </w:r>
      <w:proofErr w:type="spellEnd"/>
      <w:r>
        <w:rPr>
          <w:lang w:eastAsia="zh-CN"/>
        </w:rPr>
        <w:t>;</w:t>
      </w:r>
    </w:p>
    <w:p w14:paraId="6C227B54" w14:textId="77777777" w:rsidR="00951DB1" w:rsidRDefault="00951DB1" w:rsidP="00951DB1">
      <w:pPr>
        <w:pStyle w:val="NO"/>
        <w:overflowPunct/>
        <w:autoSpaceDE/>
        <w:autoSpaceDN/>
        <w:adjustRightInd/>
        <w:textAlignment w:val="auto"/>
        <w:rPr>
          <w:lang w:eastAsia="zh-CN"/>
        </w:rPr>
      </w:pPr>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01E2237B" w14:textId="77777777" w:rsidR="00951DB1" w:rsidRPr="00C6761E" w:rsidRDefault="00951DB1" w:rsidP="00951DB1">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B77D09E" w14:textId="77777777" w:rsidR="00951DB1" w:rsidRPr="00C6761E" w:rsidRDefault="00951DB1" w:rsidP="00951DB1">
      <w:pPr>
        <w:pStyle w:val="B1"/>
        <w:rPr>
          <w:lang w:eastAsia="zh-CN"/>
        </w:rPr>
      </w:pPr>
      <w:r w:rsidRPr="00C6761E">
        <w:rPr>
          <w:lang w:eastAsia="zh-CN"/>
        </w:rPr>
        <w:t>e)</w:t>
      </w:r>
      <w:r w:rsidRPr="00C6761E">
        <w:rPr>
          <w:lang w:eastAsia="zh-CN"/>
        </w:rPr>
        <w:tab/>
      </w:r>
      <w:proofErr w:type="gramStart"/>
      <w:r w:rsidRPr="00C6761E">
        <w:rPr>
          <w:lang w:eastAsia="zh-CN"/>
        </w:rPr>
        <w:t>shall</w:t>
      </w:r>
      <w:proofErr w:type="gramEnd"/>
      <w:r w:rsidRPr="00C6761E">
        <w:rPr>
          <w:lang w:eastAsia="zh-CN"/>
        </w:rPr>
        <w:t xml:space="preserve">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1E8B1A50" w14:textId="77777777" w:rsidR="00951DB1" w:rsidRPr="00C6761E" w:rsidRDefault="00951DB1" w:rsidP="00951DB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597D4288" w14:textId="77777777" w:rsidR="00951DB1" w:rsidRPr="00C6761E" w:rsidRDefault="00951DB1" w:rsidP="00951DB1">
      <w:pPr>
        <w:pStyle w:val="B1"/>
      </w:pPr>
      <w:r w:rsidRPr="00C6761E">
        <w:t>f)</w:t>
      </w:r>
      <w:r w:rsidRPr="00C6761E">
        <w:tab/>
      </w:r>
      <w:proofErr w:type="gramStart"/>
      <w:r w:rsidRPr="00C6761E">
        <w:t>shall</w:t>
      </w:r>
      <w:proofErr w:type="gramEnd"/>
      <w:r w:rsidRPr="00C6761E">
        <w:t xml:space="preserve">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356E4295" w14:textId="77777777" w:rsidR="00951DB1" w:rsidRPr="00C6761E" w:rsidRDefault="00951DB1" w:rsidP="00951DB1">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w:t>
      </w:r>
      <w:r w:rsidRPr="00C6761E">
        <w:lastRenderedPageBreak/>
        <w:t xml:space="preserve">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61FD2C89" w14:textId="77777777" w:rsidR="00951DB1" w:rsidRPr="00C6761E" w:rsidRDefault="00951DB1" w:rsidP="00951DB1">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48A27EE0" w14:textId="77777777" w:rsidR="00951DB1" w:rsidRPr="00C6761E" w:rsidRDefault="00951DB1" w:rsidP="00951DB1">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1CEA41ED" w14:textId="77777777" w:rsidR="00951DB1" w:rsidRPr="00C6761E" w:rsidRDefault="00951DB1" w:rsidP="00951DB1">
      <w:pPr>
        <w:pStyle w:val="NO"/>
        <w:rPr>
          <w:lang w:eastAsia="zh-CN"/>
        </w:rPr>
      </w:pPr>
      <w:r w:rsidRPr="00C6761E">
        <w:t>NOTE 4:</w:t>
      </w:r>
      <w:r w:rsidRPr="00C6761E">
        <w:tab/>
        <w:t>The maximum number of allowed retransmissions is UE implementation specific.</w:t>
      </w:r>
    </w:p>
    <w:p w14:paraId="61EFDFD0" w14:textId="77777777" w:rsidR="00951DB1" w:rsidRDefault="00951DB1" w:rsidP="00951DB1">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 xml:space="preserve">the UE shall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4A6A09AD" w14:textId="77777777" w:rsidR="00951DB1" w:rsidRDefault="00951DB1" w:rsidP="00951DB1">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610206E4" w14:textId="77777777" w:rsidR="00951DB1" w:rsidRPr="00C6761E" w:rsidRDefault="00951DB1" w:rsidP="00951DB1">
      <w:r>
        <w:t>Then if:</w:t>
      </w:r>
    </w:p>
    <w:p w14:paraId="25CF38E3" w14:textId="77777777" w:rsidR="00951DB1" w:rsidRPr="00C6761E" w:rsidRDefault="00951DB1" w:rsidP="00951DB1">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19C63110" w14:textId="10335B74" w:rsidR="00951DB1" w:rsidRPr="00C6761E" w:rsidRDefault="00951DB1" w:rsidP="00951DB1">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w:t>
      </w:r>
      <w:ins w:id="29" w:author="xiaoxue_CATT" w:date="2025-10-15T14:19:00Z">
        <w:r w:rsidR="00153EAF">
          <w:rPr>
            <w:rFonts w:eastAsiaTheme="minorEastAsia" w:hint="eastAsia"/>
            <w:lang w:eastAsia="zh-CN"/>
          </w:rPr>
          <w:t xml:space="preserve">U2N </w:t>
        </w:r>
      </w:ins>
      <w:r w:rsidRPr="00F244EF">
        <w:rPr>
          <w:lang w:eastAsia="zh-CN"/>
        </w:rPr>
        <w:t xml:space="preserve">path info IE </w:t>
      </w:r>
      <w:r>
        <w:rPr>
          <w:lang w:eastAsia="zh-CN"/>
        </w:rPr>
        <w:t xml:space="preserve">of the received </w:t>
      </w:r>
      <w:r w:rsidRPr="00F244EF">
        <w:rPr>
          <w:lang w:eastAsia="zh-CN"/>
        </w:rPr>
        <w:t>PROSE PC5 DISCOVERY message for multi-hop UE-to-network relay discovery response</w:t>
      </w:r>
      <w:r>
        <w:t>;</w:t>
      </w:r>
    </w:p>
    <w:p w14:paraId="6354E90F" w14:textId="77777777" w:rsidR="00951DB1" w:rsidRDefault="00951DB1" w:rsidP="00951DB1">
      <w:pPr>
        <w:rPr>
          <w:iCs/>
        </w:rPr>
      </w:pPr>
      <w:r w:rsidRPr="00C6761E">
        <w:t xml:space="preserve">then </w:t>
      </w:r>
      <w:r w:rsidRPr="00C6761E">
        <w:rPr>
          <w:iCs/>
        </w:rPr>
        <w:t xml:space="preserve">the UE shall </w:t>
      </w:r>
      <w:r>
        <w:rPr>
          <w:iCs/>
        </w:rPr>
        <w:t xml:space="preserve">initiate the </w:t>
      </w:r>
      <w:proofErr w:type="spellStart"/>
      <w:r>
        <w:rPr>
          <w:iCs/>
        </w:rPr>
        <w:t>d</w:t>
      </w:r>
      <w:r w:rsidRPr="00B34F97">
        <w:rPr>
          <w:iCs/>
        </w:rPr>
        <w:t>iscoveree</w:t>
      </w:r>
      <w:proofErr w:type="spellEnd"/>
      <w:r w:rsidRPr="00B34F97">
        <w:rPr>
          <w:iCs/>
        </w:rPr>
        <w:t xml:space="preserv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4B7DD1C5" w14:textId="77777777" w:rsidR="00951DB1" w:rsidRDefault="00951DB1" w:rsidP="00951DB1">
      <w:pPr>
        <w:rPr>
          <w:rFonts w:eastAsiaTheme="minorEastAsia"/>
          <w:lang w:eastAsia="zh-CN"/>
        </w:rPr>
      </w:pPr>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377BFB10" w14:textId="77777777" w:rsidR="00951DB1" w:rsidRPr="00951DB1" w:rsidRDefault="00951DB1" w:rsidP="00951DB1">
      <w:pPr>
        <w:rPr>
          <w:rFonts w:eastAsiaTheme="minorEastAsia"/>
        </w:rPr>
      </w:pPr>
    </w:p>
    <w:bookmarkEnd w:id="13"/>
    <w:p w14:paraId="18483751" w14:textId="77777777" w:rsidR="001D64B1" w:rsidRPr="006B5418" w:rsidRDefault="001D64B1" w:rsidP="001D6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13686E13" w14:textId="77777777" w:rsidR="00A71367" w:rsidRPr="00C6761E" w:rsidRDefault="00A71367" w:rsidP="00A71367">
      <w:pPr>
        <w:pStyle w:val="6"/>
        <w:rPr>
          <w:rtl/>
        </w:rPr>
      </w:pPr>
      <w:bookmarkStart w:id="30" w:name="_Toc209785486"/>
      <w:bookmarkStart w:id="31" w:name="_Toc204247808"/>
      <w:r>
        <w:lastRenderedPageBreak/>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30"/>
    </w:p>
    <w:p w14:paraId="285395C9" w14:textId="77777777" w:rsidR="00A71367" w:rsidRDefault="00A71367" w:rsidP="00A71367">
      <w:r>
        <w:t>This procedure is performed by:</w:t>
      </w:r>
    </w:p>
    <w:p w14:paraId="29A6136B" w14:textId="77777777" w:rsidR="00A71367" w:rsidRDefault="00A71367" w:rsidP="00A71367">
      <w:pPr>
        <w:pStyle w:val="B1"/>
      </w:pPr>
      <w:r>
        <w:t>a)</w:t>
      </w:r>
      <w:r>
        <w:tab/>
      </w:r>
      <w:proofErr w:type="gramStart"/>
      <w:r>
        <w:t>a</w:t>
      </w:r>
      <w:proofErr w:type="gramEnd"/>
      <w:r>
        <w:t xml:space="preserve">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6343A9B7" w14:textId="77777777" w:rsidR="00A71367" w:rsidRPr="00C6761E" w:rsidRDefault="00A71367" w:rsidP="00A71367">
      <w:r w:rsidRPr="00C6761E">
        <w:t xml:space="preserve">The UE is authorised to perform the </w:t>
      </w:r>
      <w:proofErr w:type="spellStart"/>
      <w:r w:rsidRPr="00C6761E">
        <w:t>discoveree</w:t>
      </w:r>
      <w:proofErr w:type="spellEnd"/>
      <w:r w:rsidRPr="00C6761E">
        <w:t xml:space="preserve"> </w:t>
      </w:r>
      <w:r w:rsidRPr="00C75B90">
        <w:t xml:space="preserve">UE-to-network relay </w:t>
      </w:r>
      <w:r w:rsidRPr="00422E82">
        <w:t xml:space="preserve">UE procedure for multi-hop UE-to-network relay </w:t>
      </w:r>
      <w:r w:rsidRPr="00C6761E">
        <w:t>discovery if:</w:t>
      </w:r>
    </w:p>
    <w:p w14:paraId="35D2B403" w14:textId="77777777" w:rsidR="00A71367" w:rsidRPr="00C6761E" w:rsidRDefault="00A71367" w:rsidP="00A71367">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6F50AB75" w14:textId="77777777" w:rsidR="00A71367" w:rsidRPr="00C6761E" w:rsidRDefault="00A71367" w:rsidP="00A71367">
      <w:pPr>
        <w:pStyle w:val="B2"/>
      </w:pPr>
      <w:r w:rsidRPr="00C6761E">
        <w:t>1)</w:t>
      </w:r>
      <w:r w:rsidRPr="00C6761E">
        <w:tab/>
      </w:r>
      <w:proofErr w:type="gramStart"/>
      <w:r w:rsidRPr="00C6761E">
        <w:t>the</w:t>
      </w:r>
      <w:proofErr w:type="gramEnd"/>
      <w:r w:rsidRPr="00C6761E">
        <w:t xml:space="preserve"> UE is served by NG-RAN; or</w:t>
      </w:r>
    </w:p>
    <w:p w14:paraId="04CE9594" w14:textId="77777777" w:rsidR="00A71367" w:rsidRPr="00C6761E" w:rsidRDefault="00A71367" w:rsidP="00A71367">
      <w:pPr>
        <w:pStyle w:val="B2"/>
      </w:pPr>
      <w:r w:rsidRPr="00C6761E">
        <w:t>2)</w:t>
      </w:r>
      <w:r w:rsidRPr="00C6761E">
        <w:tab/>
      </w:r>
      <w:proofErr w:type="gramStart"/>
      <w:r w:rsidRPr="00C6761E">
        <w:t>the</w:t>
      </w:r>
      <w:proofErr w:type="gramEnd"/>
      <w:r w:rsidRPr="00C6761E">
        <w:t xml:space="preserve"> UE is not served by NG-RAN and intends to use the provisioned radio resources for UE-to-network relay discovery;</w:t>
      </w:r>
    </w:p>
    <w:p w14:paraId="044CFBCD" w14:textId="77777777" w:rsidR="00A71367" w:rsidRPr="00C6761E" w:rsidRDefault="00A71367" w:rsidP="00A71367">
      <w:pPr>
        <w:pStyle w:val="B1"/>
      </w:pPr>
      <w:r w:rsidRPr="00C6761E">
        <w:t>b)</w:t>
      </w:r>
      <w:r w:rsidRPr="00C6761E">
        <w:tab/>
      </w:r>
      <w:proofErr w:type="gramStart"/>
      <w:r w:rsidRPr="00C6761E">
        <w:t>the</w:t>
      </w:r>
      <w:proofErr w:type="gramEnd"/>
      <w:r w:rsidRPr="00C6761E">
        <w:t xml:space="preserve"> UE is configured with:</w:t>
      </w:r>
    </w:p>
    <w:p w14:paraId="1864A152" w14:textId="77777777" w:rsidR="00A71367" w:rsidRPr="00C6761E" w:rsidRDefault="00A71367" w:rsidP="00A71367">
      <w:pPr>
        <w:pStyle w:val="B2"/>
      </w:pPr>
      <w:r w:rsidRPr="00C6761E">
        <w:t>1)</w:t>
      </w:r>
      <w:r w:rsidRPr="00C6761E">
        <w:tab/>
      </w:r>
      <w:proofErr w:type="gramStart"/>
      <w:r w:rsidRPr="00C6761E">
        <w:t>the</w:t>
      </w:r>
      <w:proofErr w:type="gramEnd"/>
      <w:r w:rsidRPr="00C6761E">
        <w:t xml:space="preserve"> relay service code parameter identifying the connectivity service to be responded to as specified in clause 5.2.</w:t>
      </w:r>
      <w:r>
        <w:t xml:space="preserve">8 and </w:t>
      </w:r>
      <w:r w:rsidRPr="00C6761E">
        <w:t>the indicated security procedure for the relay service code is supported by the UE.</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678D82F4" w14:textId="77777777" w:rsidR="00A71367" w:rsidRPr="00C6761E" w:rsidRDefault="00A71367" w:rsidP="00A71367">
      <w:pPr>
        <w:pStyle w:val="B3"/>
      </w:pPr>
      <w:r w:rsidRPr="00C6761E">
        <w:t>i)</w:t>
      </w:r>
      <w:r w:rsidRPr="00C6761E">
        <w:tab/>
      </w:r>
      <w:proofErr w:type="gramStart"/>
      <w:r w:rsidRPr="00C6761E">
        <w:t>the</w:t>
      </w:r>
      <w:proofErr w:type="gramEnd"/>
      <w:r w:rsidRPr="00C6761E">
        <w:t xml:space="preserve"> S-NSSAI associated with that relay service code shall belong to the allowed NSSAI of the UE; and</w:t>
      </w:r>
    </w:p>
    <w:p w14:paraId="3AE5C560" w14:textId="77777777" w:rsidR="00A71367" w:rsidRPr="00C6761E" w:rsidRDefault="00A71367" w:rsidP="00A71367">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1BD1BB95" w14:textId="77777777" w:rsidR="00A71367" w:rsidRDefault="00A71367" w:rsidP="00A71367">
      <w:pPr>
        <w:pStyle w:val="B2"/>
      </w:pPr>
      <w:r>
        <w:t>2)</w:t>
      </w:r>
      <w:r>
        <w:tab/>
      </w:r>
      <w:proofErr w:type="gramStart"/>
      <w:r w:rsidRPr="006F795C">
        <w:t>an</w:t>
      </w:r>
      <w:proofErr w:type="gramEnd"/>
      <w:r w:rsidRPr="006F795C">
        <w:t xml:space="preserve"> indication that multi-hop relay is allowed for the relay service code and the maximum number of allowed hops as specified in clause 5.2.8</w:t>
      </w:r>
      <w:r>
        <w:t>; and</w:t>
      </w:r>
    </w:p>
    <w:p w14:paraId="58161673" w14:textId="77777777" w:rsidR="00A71367" w:rsidRPr="00C6761E" w:rsidRDefault="00A71367" w:rsidP="00A71367">
      <w:pPr>
        <w:pStyle w:val="B2"/>
      </w:pPr>
      <w:r>
        <w:t>3</w:t>
      </w:r>
      <w:r w:rsidRPr="00C6761E">
        <w:t>)</w:t>
      </w:r>
      <w:r w:rsidRPr="00C6761E">
        <w:tab/>
      </w:r>
      <w:proofErr w:type="gramStart"/>
      <w:r w:rsidRPr="00C6761E">
        <w:t>the</w:t>
      </w:r>
      <w:proofErr w:type="gramEnd"/>
      <w:r w:rsidRPr="00C6761E">
        <w:t xml:space="preserve"> User info ID for the </w:t>
      </w:r>
      <w:r>
        <w:t xml:space="preserve">multi-hop </w:t>
      </w:r>
      <w:r w:rsidRPr="00C6761E">
        <w:t>UE-to-network relay discovery parameter, as specified in clause 5.2.</w:t>
      </w:r>
      <w:r>
        <w:t>8</w:t>
      </w:r>
      <w:r w:rsidRPr="00C6761E">
        <w:t>; and</w:t>
      </w:r>
    </w:p>
    <w:p w14:paraId="62681304" w14:textId="77777777" w:rsidR="00A71367" w:rsidRPr="00C6761E" w:rsidRDefault="00A71367" w:rsidP="00A71367">
      <w:pPr>
        <w:pStyle w:val="B1"/>
      </w:pPr>
      <w:r w:rsidRPr="00C6761E">
        <w:t>c)</w:t>
      </w:r>
      <w:r w:rsidRPr="00C6761E">
        <w:tab/>
        <w:t>the back-off timer T3346 used for NAS mobility management congestion control as specified in clause 5.3.9 of 3GPP TS 24.501 [11] is not running at the UE;</w:t>
      </w:r>
    </w:p>
    <w:p w14:paraId="4DAE671B" w14:textId="77777777" w:rsidR="00A71367" w:rsidRPr="00C6761E" w:rsidRDefault="00A71367" w:rsidP="00A71367">
      <w:proofErr w:type="gramStart"/>
      <w:r w:rsidRPr="00C6761E">
        <w:t>otherwise</w:t>
      </w:r>
      <w:proofErr w:type="gramEnd"/>
      <w:r w:rsidRPr="00C6761E">
        <w:t xml:space="preserve">, the UE is not authorised to perform the </w:t>
      </w:r>
      <w:proofErr w:type="spellStart"/>
      <w:r w:rsidRPr="00C6761E">
        <w:t>discoveree</w:t>
      </w:r>
      <w:proofErr w:type="spellEnd"/>
      <w:r w:rsidRPr="00C6761E">
        <w:t xml:space="preserve"> </w:t>
      </w:r>
      <w:r w:rsidRPr="00C75B90">
        <w:t xml:space="preserve">UE-to-network relay </w:t>
      </w:r>
      <w:r w:rsidRPr="00A96B0C">
        <w:t xml:space="preserve">UE procedure for multi-hop UE-to-network relay </w:t>
      </w:r>
      <w:r w:rsidRPr="00C6761E">
        <w:t>discovery.</w:t>
      </w:r>
    </w:p>
    <w:p w14:paraId="36B64ACE" w14:textId="77777777" w:rsidR="00A71367" w:rsidRPr="00C6761E" w:rsidRDefault="00A71367" w:rsidP="00A71367">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75B90">
        <w:t xml:space="preserve">UE-to-network relay </w:t>
      </w:r>
      <w:r w:rsidRPr="00F15994">
        <w:t xml:space="preserve">UE procedure for multi-hop UE-to-network relay </w:t>
      </w:r>
      <w:r w:rsidRPr="00C6761E">
        <w:t>discovery.</w:t>
      </w:r>
    </w:p>
    <w:p w14:paraId="0A608C11" w14:textId="77777777" w:rsidR="00A71367" w:rsidRPr="00C6761E" w:rsidRDefault="00A71367" w:rsidP="00A71367">
      <w:pPr>
        <w:pStyle w:val="TH"/>
        <w:rPr>
          <w:rStyle w:val="THChar"/>
        </w:rPr>
      </w:pPr>
      <w:r w:rsidRPr="00C6761E">
        <w:object w:dxaOrig="9469" w:dyaOrig="3481" w14:anchorId="33C122FF">
          <v:shape id="_x0000_i1026" type="#_x0000_t75" style="width:475pt;height:174.65pt" o:ole="">
            <v:imagedata r:id="rId19" o:title=""/>
          </v:shape>
          <o:OLEObject Type="Embed" ProgID="Visio.Drawing.15" ShapeID="_x0000_i1026" DrawAspect="Content" ObjectID="_1822043458" r:id="rId20"/>
        </w:object>
      </w:r>
    </w:p>
    <w:p w14:paraId="34EA29BD" w14:textId="77777777" w:rsidR="00A71367" w:rsidRPr="00C6761E" w:rsidRDefault="00A71367" w:rsidP="00A71367">
      <w:pPr>
        <w:pStyle w:val="TF"/>
      </w:pPr>
      <w:r w:rsidRPr="00C6761E">
        <w:t xml:space="preserve">Figure </w:t>
      </w:r>
      <w:r>
        <w:t>8b.2</w:t>
      </w:r>
      <w:r w:rsidRPr="00C6761E">
        <w:t>.1.3.</w:t>
      </w:r>
      <w:r>
        <w:t>3</w:t>
      </w:r>
      <w:r w:rsidRPr="00C6761E">
        <w:t xml:space="preserve">.2.1: </w:t>
      </w:r>
      <w:proofErr w:type="spellStart"/>
      <w:r w:rsidRPr="00C6761E">
        <w:t>Discoveree</w:t>
      </w:r>
      <w:proofErr w:type="spellEnd"/>
      <w:r w:rsidRPr="00C6761E">
        <w:t xml:space="preserve"> UE procedure for </w:t>
      </w:r>
      <w:r w:rsidRPr="00C1799A">
        <w:t xml:space="preserve">intermediate </w:t>
      </w:r>
      <w:r w:rsidRPr="00C6761E">
        <w:t>UE-to-network Relay discovery</w:t>
      </w:r>
    </w:p>
    <w:p w14:paraId="16500F08" w14:textId="77777777" w:rsidR="00A71367" w:rsidRPr="00C6761E" w:rsidRDefault="00A71367" w:rsidP="00A71367">
      <w:r w:rsidRPr="00C6761E">
        <w:lastRenderedPageBreak/>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w:t>
      </w:r>
      <w:proofErr w:type="spellStart"/>
      <w:r w:rsidRPr="00C6761E">
        <w:t>discoveree</w:t>
      </w:r>
      <w:proofErr w:type="spellEnd"/>
      <w:r w:rsidRPr="00C6761E">
        <w:t xml:space="preserve"> </w:t>
      </w:r>
      <w:r w:rsidRPr="00C75B90">
        <w:t xml:space="preserve">UE-to-network relay </w:t>
      </w:r>
      <w:r w:rsidRPr="00D45711">
        <w:t xml:space="preserve">UE procedure for multi-hop UE-to-network relay </w:t>
      </w:r>
      <w:r w:rsidRPr="00C6761E">
        <w:t>discovery, then the UE:</w:t>
      </w:r>
    </w:p>
    <w:p w14:paraId="185D5171" w14:textId="77777777" w:rsidR="00A71367" w:rsidRPr="00C6761E" w:rsidRDefault="00A71367" w:rsidP="00A71367">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F0A23FB" w14:textId="77777777" w:rsidR="00A71367" w:rsidRPr="00C6761E" w:rsidRDefault="00A71367" w:rsidP="00A71367">
      <w:pPr>
        <w:pStyle w:val="B1"/>
      </w:pPr>
      <w:r w:rsidRPr="00C6761E">
        <w:t>b)</w:t>
      </w:r>
      <w:r w:rsidRPr="00C6761E">
        <w:tab/>
      </w:r>
      <w:proofErr w:type="gramStart"/>
      <w:r w:rsidRPr="00C6761E">
        <w:t>shall</w:t>
      </w:r>
      <w:proofErr w:type="gramEnd"/>
      <w:r w:rsidRPr="00C6761E">
        <w:t xml:space="preserve"> instruct the lower layers to start monitoring for PROSE PC5 DISCOVERY messages.</w:t>
      </w:r>
    </w:p>
    <w:p w14:paraId="53133C68" w14:textId="77777777" w:rsidR="00A71367" w:rsidRDefault="00A71367" w:rsidP="00A71367">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 xml:space="preserve">respond, </w:t>
      </w:r>
      <w:r w:rsidRPr="00C6761E">
        <w:t xml:space="preserve">the UE shall use the associated DUSK, if received from the 5G DDNMF or 5G PKMF (if security procedure over user plane for 5G ProSe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solicitation</w:t>
      </w:r>
      <w:r>
        <w:t>.</w:t>
      </w:r>
    </w:p>
    <w:p w14:paraId="24015506" w14:textId="77777777" w:rsidR="00A71367" w:rsidRPr="00C6761E" w:rsidRDefault="00A71367" w:rsidP="00A71367">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ProSe direct discovery based on an indication from the lower layer.</w:t>
      </w:r>
    </w:p>
    <w:p w14:paraId="62278897" w14:textId="77777777" w:rsidR="00A71367" w:rsidRPr="00C6761E" w:rsidRDefault="00A71367" w:rsidP="00A71367">
      <w:r w:rsidRPr="00C6761E">
        <w:t>Then, if:</w:t>
      </w:r>
    </w:p>
    <w:p w14:paraId="21AFF8A7" w14:textId="77777777" w:rsidR="00A71367" w:rsidRPr="00C6761E" w:rsidRDefault="00A71367" w:rsidP="00A71367">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p>
    <w:p w14:paraId="76E2D271" w14:textId="77777777" w:rsidR="00A71367" w:rsidRDefault="00A71367" w:rsidP="00A71367">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xml:space="preserve">, if the target </w:t>
      </w:r>
      <w:proofErr w:type="spellStart"/>
      <w:r w:rsidRPr="00C6761E">
        <w:t>discoveree</w:t>
      </w:r>
      <w:proofErr w:type="spellEnd"/>
      <w:r w:rsidRPr="00C6761E">
        <w:t xml:space="preserve"> info parameter is included in the received PROSE PC5 DISCOVERY message;</w:t>
      </w:r>
      <w:r>
        <w:t xml:space="preserve"> and</w:t>
      </w:r>
    </w:p>
    <w:p w14:paraId="76B02698" w14:textId="77777777" w:rsidR="00A71367" w:rsidRPr="00C6761E" w:rsidRDefault="00A71367" w:rsidP="00A71367">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5.2.</w:t>
      </w:r>
      <w:r>
        <w:rPr>
          <w:lang w:eastAsia="zh-CN"/>
        </w:rPr>
        <w:t>8</w:t>
      </w:r>
      <w:r>
        <w:rPr>
          <w:rFonts w:eastAsia="Malgun Gothic" w:hint="eastAsia"/>
          <w:lang w:eastAsia="ko-KR"/>
        </w:rPr>
        <w:t>;</w:t>
      </w:r>
    </w:p>
    <w:p w14:paraId="5EC5847C" w14:textId="77777777" w:rsidR="00A71367" w:rsidRPr="00C6761E" w:rsidRDefault="00A71367" w:rsidP="00A71367">
      <w:pPr>
        <w:rPr>
          <w:lang w:eastAsia="zh-CN"/>
        </w:rPr>
      </w:pPr>
      <w:proofErr w:type="gramStart"/>
      <w:r w:rsidRPr="00C6761E">
        <w:t>then</w:t>
      </w:r>
      <w:proofErr w:type="gramEnd"/>
      <w:r w:rsidRPr="00C6761E">
        <w:t xml:space="preserve"> the UE:</w:t>
      </w:r>
    </w:p>
    <w:p w14:paraId="5A787F35" w14:textId="77777777" w:rsidR="00A71367" w:rsidRPr="00C6761E" w:rsidRDefault="00A71367" w:rsidP="00A71367">
      <w:pPr>
        <w:pStyle w:val="B1"/>
      </w:pPr>
      <w:r w:rsidRPr="00C6761E">
        <w:t>a)</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5BB4FF40" w14:textId="77777777" w:rsidR="00A71367" w:rsidRPr="00C6761E" w:rsidRDefault="00A71367" w:rsidP="00A71367">
      <w:pPr>
        <w:pStyle w:val="B1"/>
      </w:pPr>
      <w:r w:rsidRPr="00C6761E">
        <w:t>b)</w:t>
      </w:r>
      <w:r w:rsidRPr="00C6761E">
        <w:tab/>
      </w:r>
      <w:proofErr w:type="gramStart"/>
      <w:r w:rsidRPr="00C6761E">
        <w:t>shall</w:t>
      </w:r>
      <w:proofErr w:type="gramEnd"/>
      <w:r w:rsidRPr="00C6761E">
        <w:t xml:space="preserve">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49B122C6" w14:textId="77777777" w:rsidR="00A71367" w:rsidRPr="00C6761E" w:rsidRDefault="00A71367" w:rsidP="00A71367">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w:t>
      </w:r>
      <w:r>
        <w:t xml:space="preserve">multi-hop </w:t>
      </w:r>
      <w:r w:rsidRPr="00C6761E">
        <w:t>UE-to-network Relay discovery parameter, as specified in clause 5.2.</w:t>
      </w:r>
      <w:r>
        <w:t>8</w:t>
      </w:r>
      <w:r w:rsidRPr="00C6761E">
        <w:t>;</w:t>
      </w:r>
    </w:p>
    <w:p w14:paraId="2B8FEEAE" w14:textId="77777777" w:rsidR="00A71367" w:rsidRPr="00C6761E" w:rsidRDefault="00A71367" w:rsidP="00A71367">
      <w:pPr>
        <w:pStyle w:val="B2"/>
      </w:pPr>
      <w:r w:rsidRPr="00C6761E">
        <w:t>2)</w:t>
      </w:r>
      <w:r w:rsidRPr="00C6761E">
        <w:tab/>
      </w:r>
      <w:proofErr w:type="gramStart"/>
      <w:r w:rsidRPr="00C6761E">
        <w:t>shall</w:t>
      </w:r>
      <w:proofErr w:type="gramEnd"/>
      <w:r w:rsidRPr="00C6761E">
        <w:t xml:space="preserve">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4BC46081" w14:textId="77777777" w:rsidR="00A71367" w:rsidRPr="00C6761E" w:rsidRDefault="00A71367" w:rsidP="00A71367">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w:t>
      </w:r>
      <w:r w:rsidRPr="00C6761E">
        <w:rPr>
          <w:lang w:eastAsia="zh-CN"/>
        </w:rPr>
        <w:lastRenderedPageBreak/>
        <w:t xml:space="preserve">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47B6FFCB" w14:textId="77777777" w:rsidR="00A71367" w:rsidRPr="00C6761E" w:rsidRDefault="00A71367" w:rsidP="00A71367">
      <w:pPr>
        <w:pStyle w:val="B2"/>
      </w:pPr>
      <w:r w:rsidRPr="00C6761E">
        <w:t>3)</w:t>
      </w:r>
      <w:r w:rsidRPr="00C6761E">
        <w:tab/>
      </w:r>
      <w:proofErr w:type="gramStart"/>
      <w:r w:rsidRPr="00C6761E">
        <w:t>shall</w:t>
      </w:r>
      <w:proofErr w:type="gramEnd"/>
      <w:r w:rsidRPr="00C6761E">
        <w:t xml:space="preserve"> set the Resource Status Indicator bit of the status indicator parameter to indicate whether or not the UE has resources available to provide a connectivity service for additional ProSe-enabled UEs;</w:t>
      </w:r>
    </w:p>
    <w:p w14:paraId="527FDACC" w14:textId="77777777" w:rsidR="00A71367" w:rsidRDefault="00A71367" w:rsidP="00A71367">
      <w:pPr>
        <w:pStyle w:val="B2"/>
      </w:pPr>
      <w:r w:rsidRPr="00C6761E">
        <w:t>4)</w:t>
      </w:r>
      <w:r w:rsidRPr="00C6761E">
        <w:tab/>
        <w:t>shall include the MIC filed</w:t>
      </w:r>
      <w:r>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ProSe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ProSe </w:t>
      </w:r>
      <w:r>
        <w:t xml:space="preserve">multi-hop </w:t>
      </w:r>
      <w:r w:rsidRPr="00F814EF">
        <w:t>UE-to-network relay is used</w:t>
      </w:r>
      <w:r w:rsidRPr="00C6761E">
        <w:t>;</w:t>
      </w:r>
    </w:p>
    <w:p w14:paraId="0DF9ABF7" w14:textId="77777777" w:rsidR="00A71367" w:rsidRPr="008D4DBB" w:rsidRDefault="00A71367" w:rsidP="00A71367">
      <w:pPr>
        <w:pStyle w:val="EditorsNote"/>
      </w:pPr>
    </w:p>
    <w:p w14:paraId="3E46CCC4" w14:textId="77777777" w:rsidR="00A71367" w:rsidRPr="00C6761E" w:rsidRDefault="00A71367" w:rsidP="00A71367">
      <w:pPr>
        <w:pStyle w:val="B2"/>
      </w:pPr>
      <w:r w:rsidRPr="00C6761E">
        <w:t>5)</w:t>
      </w:r>
      <w:r w:rsidRPr="00C6761E">
        <w:tab/>
      </w:r>
      <w:proofErr w:type="gramStart"/>
      <w:r w:rsidRPr="00C6761E">
        <w:t>shall</w:t>
      </w:r>
      <w:proofErr w:type="gramEnd"/>
      <w:r w:rsidRPr="00C6761E">
        <w:t xml:space="preserve"> set the UTC-based counter LSB parameter to the 4 least significant bits of the UTC-based counter;</w:t>
      </w:r>
    </w:p>
    <w:p w14:paraId="3D2A5139" w14:textId="77777777" w:rsidR="00A71367" w:rsidRDefault="00A71367" w:rsidP="00A71367">
      <w:pPr>
        <w:pStyle w:val="B2"/>
      </w:pPr>
      <w:r w:rsidRPr="00C6761E">
        <w:rPr>
          <w:lang w:eastAsia="zh-CN"/>
        </w:rPr>
        <w:t>6)</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ProSe direct discovery PC5 message type parameter </w:t>
      </w:r>
      <w:r w:rsidRPr="00C6761E">
        <w:rPr>
          <w:lang w:eastAsia="zh-CN"/>
        </w:rPr>
        <w:t>as</w:t>
      </w:r>
      <w:r w:rsidRPr="00C6761E">
        <w:t xml:space="preserve"> specified in table 10.2.1.10;</w:t>
      </w:r>
    </w:p>
    <w:p w14:paraId="1B7ABF44" w14:textId="2BD607E5" w:rsidR="00A71367" w:rsidRDefault="00A71367" w:rsidP="00A71367">
      <w:pPr>
        <w:pStyle w:val="B2"/>
      </w:pPr>
      <w:r>
        <w:t>7</w:t>
      </w:r>
      <w:r w:rsidRPr="00940290">
        <w:t>)</w:t>
      </w:r>
      <w:r w:rsidRPr="00940290">
        <w:tab/>
        <w:t>shall include the Multi-hop</w:t>
      </w:r>
      <w:ins w:id="32" w:author="xiaoxue_CATT" w:date="2025-10-15T14:22:00Z">
        <w:r w:rsidR="00153EAF">
          <w:rPr>
            <w:rFonts w:eastAsiaTheme="minorEastAsia" w:hint="eastAsia"/>
            <w:lang w:eastAsia="zh-CN"/>
          </w:rPr>
          <w:t xml:space="preserve"> U2N</w:t>
        </w:r>
      </w:ins>
      <w:r w:rsidRPr="00940290">
        <w:t xml:space="preserve"> path info IE and include in it the</w:t>
      </w:r>
      <w:r>
        <w:t xml:space="preserve"> ordered</w:t>
      </w:r>
      <w:r w:rsidRPr="00940290">
        <w:t xml:space="preserve"> list of the User info IDs</w:t>
      </w:r>
      <w:ins w:id="33" w:author="xiaoxue_CATT02" w:date="2025-09-30T17:38:00Z">
        <w:r>
          <w:rPr>
            <w:rFonts w:eastAsiaTheme="minorEastAsia" w:hint="eastAsia"/>
            <w:lang w:eastAsia="zh-CN"/>
          </w:rPr>
          <w:t xml:space="preserve"> and layer-2</w:t>
        </w:r>
      </w:ins>
      <w:ins w:id="34" w:author="xiaoxue_CATT02" w:date="2025-09-30T17:39:00Z">
        <w:r>
          <w:rPr>
            <w:rFonts w:eastAsiaTheme="minorEastAsia" w:hint="eastAsia"/>
            <w:lang w:eastAsia="zh-CN"/>
          </w:rPr>
          <w:t xml:space="preserve"> IDs</w:t>
        </w:r>
      </w:ins>
      <w:r>
        <w:t xml:space="preserve"> of the selected </w:t>
      </w:r>
      <w:r w:rsidRPr="00522BE5">
        <w:t>path</w:t>
      </w:r>
      <w:r>
        <w:t xml:space="preserve">, starting from the User info ID </w:t>
      </w:r>
      <w:ins w:id="35" w:author="xiaoxue_CATT02" w:date="2025-09-30T17:40:00Z">
        <w:r>
          <w:rPr>
            <w:rFonts w:eastAsiaTheme="minorEastAsia" w:hint="eastAsia"/>
            <w:lang w:eastAsia="zh-CN"/>
          </w:rPr>
          <w:t xml:space="preserve">and </w:t>
        </w:r>
      </w:ins>
      <w:ins w:id="36" w:author="xiaoxue_CATT02" w:date="2025-09-30T17:41:00Z">
        <w:r>
          <w:rPr>
            <w:rFonts w:eastAsiaTheme="minorEastAsia" w:hint="eastAsia"/>
            <w:lang w:eastAsia="zh-CN"/>
          </w:rPr>
          <w:t xml:space="preserve">layer-2 ID </w:t>
        </w:r>
      </w:ins>
      <w:r>
        <w:t xml:space="preserve">of the </w:t>
      </w:r>
      <w:r w:rsidRPr="00C26FE2">
        <w:t xml:space="preserve">5G ProSe multi-hop remote UE </w:t>
      </w:r>
      <w:r>
        <w:t xml:space="preserve">and ending with the User info ID </w:t>
      </w:r>
      <w:ins w:id="37" w:author="xiaoxue_CATT02" w:date="2025-09-30T17:41:00Z">
        <w:r>
          <w:rPr>
            <w:rFonts w:eastAsiaTheme="minorEastAsia" w:hint="eastAsia"/>
            <w:lang w:eastAsia="zh-CN"/>
          </w:rPr>
          <w:t xml:space="preserve">and layer-2 ID </w:t>
        </w:r>
      </w:ins>
      <w:r>
        <w:t xml:space="preserve">of the last </w:t>
      </w:r>
      <w:r w:rsidRPr="00C26FE2">
        <w:t>5G ProSe intermediate UE-to-network relay UE</w:t>
      </w:r>
      <w:r>
        <w:t>;</w:t>
      </w:r>
    </w:p>
    <w:p w14:paraId="4F085916" w14:textId="1B037B5E" w:rsidR="00A71367" w:rsidDel="00A71367" w:rsidRDefault="00A71367" w:rsidP="00A71367">
      <w:pPr>
        <w:pStyle w:val="EditorsNote"/>
        <w:rPr>
          <w:del w:id="38" w:author="xiaoxue_CATT02" w:date="2025-09-30T17:41:00Z"/>
        </w:rPr>
      </w:pPr>
      <w:del w:id="39" w:author="xiaoxue_CATT02" w:date="2025-09-30T17:41:00Z">
        <w:r w:rsidRPr="008D4DBB" w:rsidDel="00A71367">
          <w:delText xml:space="preserve">Editor’s </w:delText>
        </w:r>
        <w:r w:rsidDel="00A71367">
          <w:delText>n</w:delText>
        </w:r>
        <w:r w:rsidRPr="008D4DBB" w:rsidDel="00A71367">
          <w:delText>ote [5G_ProSe_Ph3, CR#</w:delText>
        </w:r>
        <w:r w:rsidDel="00A71367">
          <w:delText>0680</w:delText>
        </w:r>
        <w:r w:rsidRPr="008D4DBB" w:rsidDel="00A71367">
          <w:delText>]:</w:delText>
        </w:r>
        <w:r w:rsidRPr="008D4DBB" w:rsidDel="00A71367">
          <w:tab/>
        </w:r>
        <w:r w:rsidDel="00A71367">
          <w:delText xml:space="preserve">It is FFS whether the Layer-2 IDs are included in the </w:delText>
        </w:r>
        <w:r w:rsidRPr="003A5D76" w:rsidDel="00A71367">
          <w:delText>Multi-hop path info IE</w:delText>
        </w:r>
        <w:r w:rsidDel="00A71367">
          <w:delText xml:space="preserve">, together with the </w:delText>
        </w:r>
        <w:r w:rsidRPr="003A5D76" w:rsidDel="00A71367">
          <w:delText>list of the User info IDs</w:delText>
        </w:r>
        <w:r w:rsidDel="00A71367">
          <w:delText xml:space="preserve"> (or as a separate IE), due to the following statement from clause </w:delText>
        </w:r>
        <w:r w:rsidRPr="00594F63" w:rsidDel="00A71367">
          <w:delText>6.3.2.5.3</w:delText>
        </w:r>
        <w:r w:rsidDel="00A71367">
          <w:delText xml:space="preserve"> in 3GPP TS 23.304: "</w:delText>
        </w:r>
        <w:r w:rsidRPr="00892AEE" w:rsidDel="00A71367">
          <w:delText>the Relay Discovery Response message is forwarded along the path, where each 5G ProSe Intermediate UE-to-Network Relay determines the next hop information (e.g. User Info ID and Layer-2 ID) to forward the Relay Discovery Response message</w:delText>
        </w:r>
        <w:r w:rsidDel="00A71367">
          <w:delText>"</w:delText>
        </w:r>
        <w:r w:rsidRPr="008D4DBB" w:rsidDel="00A71367">
          <w:delText>.</w:delText>
        </w:r>
      </w:del>
    </w:p>
    <w:p w14:paraId="0E4E827A" w14:textId="77777777" w:rsidR="00A71367" w:rsidRPr="001A47EB" w:rsidRDefault="00A71367" w:rsidP="00A71367">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p>
    <w:p w14:paraId="74F041DB" w14:textId="77777777" w:rsidR="00A71367" w:rsidRDefault="00A71367" w:rsidP="00A71367">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 and</w:t>
      </w:r>
    </w:p>
    <w:p w14:paraId="401B6FF6" w14:textId="77777777" w:rsidR="00A71367" w:rsidRDefault="00A71367" w:rsidP="00A71367">
      <w:pPr>
        <w:pStyle w:val="B2"/>
        <w:rPr>
          <w:lang w:eastAsia="zh-CN"/>
        </w:rPr>
      </w:pPr>
      <w:r>
        <w:rPr>
          <w:rFonts w:eastAsia="宋体"/>
          <w:lang w:eastAsia="zh-CN"/>
        </w:rPr>
        <w:t>10)</w:t>
      </w:r>
      <w:r>
        <w:rPr>
          <w:rFonts w:eastAsia="宋体"/>
          <w:lang w:eastAsia="zh-CN"/>
        </w:rPr>
        <w:tab/>
      </w:r>
      <w:proofErr w:type="gramStart"/>
      <w:r>
        <w:rPr>
          <w:rFonts w:eastAsia="宋体"/>
          <w:lang w:eastAsia="zh-CN"/>
        </w:rPr>
        <w:t>shall</w:t>
      </w:r>
      <w:proofErr w:type="gramEnd"/>
      <w:r>
        <w:rPr>
          <w:rFonts w:eastAsia="宋体"/>
          <w:lang w:eastAsia="zh-CN"/>
        </w:rPr>
        <w:t xml:space="preserve"> </w:t>
      </w:r>
      <w:r w:rsidRPr="00DB7B35">
        <w:rPr>
          <w:lang w:eastAsia="zh-CN"/>
        </w:rPr>
        <w:t xml:space="preserve">include the PLMN ID set to its HPLMN ID and in </w:t>
      </w:r>
      <w:proofErr w:type="spellStart"/>
      <w:r w:rsidRPr="00DB7B35">
        <w:rPr>
          <w:lang w:eastAsia="zh-CN"/>
        </w:rPr>
        <w:t>cleartext</w:t>
      </w:r>
      <w:proofErr w:type="spellEnd"/>
      <w:r>
        <w:rPr>
          <w:lang w:eastAsia="zh-CN"/>
        </w:rPr>
        <w:t>;</w:t>
      </w:r>
    </w:p>
    <w:p w14:paraId="77A2FE84" w14:textId="77777777" w:rsidR="00A71367" w:rsidRPr="00C6761E" w:rsidRDefault="00A71367" w:rsidP="00A71367">
      <w:pPr>
        <w:pStyle w:val="NO"/>
        <w:overflowPunct/>
        <w:autoSpaceDE/>
        <w:autoSpaceDN/>
        <w:adjustRightInd/>
        <w:textAlignment w:val="auto"/>
        <w:rPr>
          <w:lang w:eastAsia="zh-CN"/>
        </w:rPr>
      </w:pPr>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430AF91A" w14:textId="77777777" w:rsidR="00A71367" w:rsidRPr="00C6761E" w:rsidRDefault="00A71367" w:rsidP="00A71367">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7032A8C" w14:textId="77777777" w:rsidR="00A71367" w:rsidRPr="00C6761E" w:rsidRDefault="00A71367" w:rsidP="00A71367">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F83F700" w14:textId="77777777" w:rsidR="00A71367" w:rsidRPr="00C6761E" w:rsidRDefault="00A71367" w:rsidP="00A71367">
      <w:pPr>
        <w:pStyle w:val="NO"/>
      </w:pPr>
      <w:r w:rsidRPr="00C6761E">
        <w:t>NOTE </w:t>
      </w:r>
      <w:r>
        <w:t>2</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4A7B968" w14:textId="77777777" w:rsidR="00A71367" w:rsidRDefault="00A71367" w:rsidP="00A71367">
      <w:pPr>
        <w:pStyle w:val="B1"/>
      </w:pPr>
      <w:r w:rsidRPr="00C6761E">
        <w:t>e)</w:t>
      </w:r>
      <w:r w:rsidRPr="00C6761E">
        <w:tab/>
      </w:r>
      <w:proofErr w:type="gramStart"/>
      <w:r w:rsidRPr="00C6761E">
        <w:t>shall</w:t>
      </w:r>
      <w:proofErr w:type="gramEnd"/>
      <w:r w:rsidRPr="00C6761E">
        <w:t xml:space="preserve">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21808EBE" w14:textId="32F2DED7" w:rsidR="00A71367" w:rsidRPr="00C6761E" w:rsidRDefault="00A71367" w:rsidP="00A71367">
      <w:pPr>
        <w:pStyle w:val="NO"/>
      </w:pPr>
      <w:r w:rsidRPr="00C6761E">
        <w:lastRenderedPageBreak/>
        <w:t>NOTE </w:t>
      </w:r>
      <w:r>
        <w:t>3</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 xml:space="preserve">Multi-hop </w:t>
      </w:r>
      <w:ins w:id="40" w:author="xiaoxue_CATT" w:date="2025-10-15T14:22:00Z">
        <w:r w:rsidR="00153EAF">
          <w:rPr>
            <w:rFonts w:eastAsiaTheme="minorEastAsia" w:hint="eastAsia"/>
            <w:lang w:eastAsia="zh-CN"/>
          </w:rPr>
          <w:t xml:space="preserve">U2N </w:t>
        </w:r>
      </w:ins>
      <w:r w:rsidRPr="00C137C7">
        <w:t>path info</w:t>
      </w:r>
      <w:r>
        <w:t xml:space="preserve"> IE</w:t>
      </w:r>
      <w:r w:rsidRPr="00C137C7">
        <w:t xml:space="preserve">, </w:t>
      </w:r>
      <w:r>
        <w:t xml:space="preserve">the </w:t>
      </w:r>
      <w:r w:rsidRPr="00C137C7">
        <w:t>Accumulated QoS for PC5 link</w:t>
      </w:r>
      <w:r>
        <w:t>.</w:t>
      </w:r>
    </w:p>
    <w:p w14:paraId="5BF0DF32" w14:textId="77777777" w:rsidR="00A71367" w:rsidRPr="00C6761E" w:rsidRDefault="00A71367" w:rsidP="00A71367">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42AF68A4" w14:textId="77777777" w:rsidR="00A71367" w:rsidRPr="00C6761E" w:rsidRDefault="00A71367" w:rsidP="00A71367">
      <w:pPr>
        <w:pStyle w:val="NO"/>
      </w:pPr>
      <w:r w:rsidRPr="00C6761E">
        <w:t>NOTE </w:t>
      </w:r>
      <w:r>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bookmarkEnd w:id="31"/>
    <w:p w14:paraId="4989C6B2" w14:textId="77777777" w:rsidR="001D64B1" w:rsidRPr="001D64B1" w:rsidRDefault="001D64B1" w:rsidP="00930598">
      <w:pPr>
        <w:rPr>
          <w:rFonts w:eastAsiaTheme="minorEastAsia"/>
        </w:rPr>
      </w:pPr>
    </w:p>
    <w:p w14:paraId="06111ADD" w14:textId="0E7FDB47" w:rsidR="002A1B8D" w:rsidRPr="006B5418" w:rsidRDefault="002A1B8D" w:rsidP="002A1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1A61C2F8" w14:textId="77777777" w:rsidR="00D63BB9" w:rsidRPr="00C6761E" w:rsidRDefault="00D63BB9" w:rsidP="00D63BB9">
      <w:pPr>
        <w:pStyle w:val="30"/>
      </w:pPr>
      <w:bookmarkStart w:id="41" w:name="_Toc209785630"/>
      <w:bookmarkStart w:id="42" w:name="_Toc59199328"/>
      <w:bookmarkStart w:id="43" w:name="_Toc59198737"/>
      <w:bookmarkStart w:id="44" w:name="_Toc525231337"/>
      <w:bookmarkStart w:id="45" w:name="_Toc204247951"/>
      <w:r w:rsidRPr="00C6761E">
        <w:t>10.2.1</w:t>
      </w:r>
      <w:r w:rsidRPr="00C6761E">
        <w:tab/>
        <w:t>Message definition</w:t>
      </w:r>
      <w:bookmarkEnd w:id="41"/>
    </w:p>
    <w:p w14:paraId="33817312" w14:textId="77777777" w:rsidR="00D63BB9" w:rsidRPr="00C6761E" w:rsidRDefault="00D63BB9" w:rsidP="00D63BB9">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08283E41" w14:textId="77777777" w:rsidR="00D63BB9" w:rsidRPr="00C6761E" w:rsidRDefault="00D63BB9" w:rsidP="00D63BB9">
      <w:pPr>
        <w:pStyle w:val="B1"/>
        <w:rPr>
          <w:lang w:eastAsia="zh-CN"/>
        </w:rPr>
      </w:pPr>
      <w:r w:rsidRPr="00C6761E">
        <w:t>Message type:</w:t>
      </w:r>
      <w:r w:rsidRPr="00C6761E">
        <w:tab/>
        <w:t xml:space="preserve">PROSE </w:t>
      </w:r>
      <w:r w:rsidRPr="00C6761E">
        <w:rPr>
          <w:lang w:eastAsia="zh-CN"/>
        </w:rPr>
        <w:t>PC5 DISCOVERY</w:t>
      </w:r>
    </w:p>
    <w:p w14:paraId="0AE8E662" w14:textId="77777777" w:rsidR="00D63BB9" w:rsidRPr="00C6761E" w:rsidRDefault="00D63BB9" w:rsidP="00D63BB9">
      <w:pPr>
        <w:pStyle w:val="B1"/>
      </w:pPr>
      <w:r w:rsidRPr="00C6761E">
        <w:t>Significance:</w:t>
      </w:r>
      <w:r w:rsidRPr="00C6761E">
        <w:tab/>
        <w:t>dual</w:t>
      </w:r>
    </w:p>
    <w:p w14:paraId="23DAFBDE" w14:textId="77777777" w:rsidR="00D63BB9" w:rsidRPr="00C6761E" w:rsidRDefault="00D63BB9" w:rsidP="00D63BB9">
      <w:pPr>
        <w:pStyle w:val="B1"/>
        <w:rPr>
          <w:lang w:eastAsia="zh-CN"/>
        </w:rPr>
      </w:pPr>
      <w:r w:rsidRPr="00C6761E">
        <w:t>Direction:</w:t>
      </w:r>
      <w:r w:rsidRPr="00C6761E">
        <w:tab/>
        <w:t>UE to peer UE</w:t>
      </w:r>
    </w:p>
    <w:p w14:paraId="22FD4B51" w14:textId="77777777" w:rsidR="00D63BB9" w:rsidRPr="00C6761E" w:rsidRDefault="00D63BB9" w:rsidP="00D63BB9">
      <w:pPr>
        <w:pStyle w:val="TH"/>
      </w:pPr>
      <w:r w:rsidRPr="00C6761E">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265A906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3F29D5"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434AE3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0B512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35770D"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24E970"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21C64F9" w14:textId="77777777" w:rsidR="00D63BB9" w:rsidRPr="00C6761E" w:rsidRDefault="00D63BB9" w:rsidP="008C0733">
            <w:pPr>
              <w:pStyle w:val="TAH"/>
            </w:pPr>
            <w:r w:rsidRPr="00C6761E">
              <w:t>Length</w:t>
            </w:r>
          </w:p>
        </w:tc>
      </w:tr>
      <w:tr w:rsidR="00D63BB9" w:rsidRPr="00C6761E" w14:paraId="5427D04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639BF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63EC1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64E43B" w14:textId="77777777" w:rsidR="00D63BB9" w:rsidRPr="00C6761E" w:rsidRDefault="00D63BB9" w:rsidP="008C0733">
            <w:pPr>
              <w:pStyle w:val="TAL"/>
            </w:pPr>
            <w:r w:rsidRPr="00C6761E">
              <w:t>ProSe direct discovery PC5 message type</w:t>
            </w:r>
          </w:p>
          <w:p w14:paraId="2C9475EA"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7C5A9D"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AD133F"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C84C67" w14:textId="77777777" w:rsidR="00D63BB9" w:rsidRPr="00C6761E" w:rsidRDefault="00D63BB9" w:rsidP="008C0733">
            <w:pPr>
              <w:pStyle w:val="TAC"/>
            </w:pPr>
            <w:r w:rsidRPr="00C6761E">
              <w:t>1</w:t>
            </w:r>
          </w:p>
        </w:tc>
      </w:tr>
      <w:tr w:rsidR="00D63BB9" w:rsidRPr="00C6761E" w14:paraId="10EB2B6A"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6E0AD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A3765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FE8D1E" w14:textId="77777777" w:rsidR="00D63BB9" w:rsidRPr="00C6761E" w:rsidRDefault="00D63BB9" w:rsidP="008C0733">
            <w:pPr>
              <w:pStyle w:val="TAL"/>
            </w:pPr>
            <w:r w:rsidRPr="00C6761E">
              <w:t>UTC-based counter LSB</w:t>
            </w:r>
          </w:p>
          <w:p w14:paraId="1B787844"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7AA7D4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5E07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D0376D" w14:textId="77777777" w:rsidR="00D63BB9" w:rsidRPr="00C6761E" w:rsidRDefault="00D63BB9" w:rsidP="008C0733">
            <w:pPr>
              <w:pStyle w:val="TAC"/>
              <w:rPr>
                <w:lang w:eastAsia="zh-CN"/>
              </w:rPr>
            </w:pPr>
            <w:r w:rsidRPr="00C6761E">
              <w:rPr>
                <w:lang w:eastAsia="zh-CN"/>
              </w:rPr>
              <w:t>1</w:t>
            </w:r>
          </w:p>
        </w:tc>
      </w:tr>
      <w:tr w:rsidR="00D63BB9" w:rsidRPr="00C6761E" w14:paraId="0B66A05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ED3AA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F0EF6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91CA26C" w14:textId="77777777" w:rsidR="00D63BB9" w:rsidRPr="00C6761E" w:rsidRDefault="00D63BB9" w:rsidP="008C0733">
            <w:pPr>
              <w:pStyle w:val="TAL"/>
            </w:pPr>
            <w:r w:rsidRPr="00C6761E">
              <w:t>MIC</w:t>
            </w:r>
          </w:p>
          <w:p w14:paraId="6A8FF3EE"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8DE47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82EF30"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1F0098" w14:textId="77777777" w:rsidR="00D63BB9" w:rsidRPr="00C6761E" w:rsidRDefault="00D63BB9" w:rsidP="008C0733">
            <w:pPr>
              <w:pStyle w:val="TAC"/>
            </w:pPr>
            <w:r w:rsidRPr="00C6761E">
              <w:t>4</w:t>
            </w:r>
          </w:p>
        </w:tc>
      </w:tr>
      <w:tr w:rsidR="00D63BB9" w:rsidRPr="00C6761E" w14:paraId="5576FFC9"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0CF6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C1F1BF" w14:textId="77777777" w:rsidR="00D63BB9" w:rsidRPr="00C6761E" w:rsidRDefault="00D63BB9" w:rsidP="008C0733">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F63F6F2" w14:textId="77777777" w:rsidR="00D63BB9" w:rsidRPr="00C6761E" w:rsidRDefault="00D63BB9" w:rsidP="008C0733">
            <w:pPr>
              <w:pStyle w:val="TAL"/>
            </w:pPr>
            <w:r w:rsidRPr="00C6761E">
              <w:t>ProSe application code</w:t>
            </w:r>
          </w:p>
          <w:p w14:paraId="09054B21" w14:textId="77777777" w:rsidR="00D63BB9" w:rsidRPr="00C6761E" w:rsidRDefault="00D63BB9" w:rsidP="008C073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B1FE0B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FCC15F"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931AC5" w14:textId="77777777" w:rsidR="00D63BB9" w:rsidRPr="00C6761E" w:rsidRDefault="00D63BB9" w:rsidP="008C0733">
            <w:pPr>
              <w:pStyle w:val="TAC"/>
            </w:pPr>
            <w:r w:rsidRPr="00C6761E">
              <w:t>23</w:t>
            </w:r>
          </w:p>
        </w:tc>
      </w:tr>
      <w:tr w:rsidR="00D63BB9" w:rsidRPr="00C6761E" w14:paraId="63A9E1D8"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3FAFF0"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34D75F0"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DB2334F" w14:textId="77777777" w:rsidR="00D63BB9" w:rsidRPr="00C6761E" w:rsidRDefault="00D63BB9" w:rsidP="008C0733">
            <w:pPr>
              <w:pStyle w:val="TAL"/>
              <w:rPr>
                <w:lang w:eastAsia="zh-CN"/>
              </w:rPr>
            </w:pPr>
            <w:r w:rsidRPr="00C6761E">
              <w:rPr>
                <w:lang w:eastAsia="zh-CN"/>
              </w:rPr>
              <w:t>Metadata</w:t>
            </w:r>
          </w:p>
          <w:p w14:paraId="58671D3D"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D98834"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24ADA9A"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CB12A1F" w14:textId="77777777" w:rsidR="00D63BB9" w:rsidRPr="00C6761E" w:rsidRDefault="00D63BB9" w:rsidP="008C0733">
            <w:pPr>
              <w:pStyle w:val="TAC"/>
              <w:rPr>
                <w:lang w:eastAsia="zh-CN"/>
              </w:rPr>
            </w:pPr>
            <w:r w:rsidRPr="00C6761E">
              <w:rPr>
                <w:lang w:eastAsia="zh-CN"/>
              </w:rPr>
              <w:t>4-8195</w:t>
            </w:r>
          </w:p>
        </w:tc>
      </w:tr>
      <w:tr w:rsidR="00D63BB9" w:rsidRPr="00C6761E" w14:paraId="3C461E82"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49FB9B"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90D39B7" w14:textId="77777777" w:rsidR="00D63BB9" w:rsidRPr="00C6761E" w:rsidRDefault="00D63BB9" w:rsidP="00D63BB9"/>
    <w:p w14:paraId="3B6C0F2D" w14:textId="77777777" w:rsidR="00D63BB9" w:rsidRPr="00C6761E" w:rsidRDefault="00D63BB9" w:rsidP="00D63BB9">
      <w:pPr>
        <w:pStyle w:val="TH"/>
      </w:pPr>
      <w:r w:rsidRPr="00C6761E">
        <w:lastRenderedPageBreak/>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0DE069F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8F0831"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93A0747"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3639EF"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596B8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7DF9FF"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EC8612" w14:textId="77777777" w:rsidR="00D63BB9" w:rsidRPr="00C6761E" w:rsidRDefault="00D63BB9" w:rsidP="008C0733">
            <w:pPr>
              <w:pStyle w:val="TAH"/>
            </w:pPr>
            <w:r w:rsidRPr="00C6761E">
              <w:t>Length</w:t>
            </w:r>
          </w:p>
        </w:tc>
      </w:tr>
      <w:tr w:rsidR="00D63BB9" w:rsidRPr="00C6761E" w14:paraId="5278550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DBAC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3A89B"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681841" w14:textId="77777777" w:rsidR="00D63BB9" w:rsidRPr="00C6761E" w:rsidRDefault="00D63BB9" w:rsidP="008C0733">
            <w:pPr>
              <w:pStyle w:val="TAL"/>
            </w:pPr>
            <w:r w:rsidRPr="00C6761E">
              <w:t>ProSe direct discovery PC5 message type</w:t>
            </w:r>
          </w:p>
          <w:p w14:paraId="31773634"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5673265"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052DC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BAD489" w14:textId="77777777" w:rsidR="00D63BB9" w:rsidRPr="00C6761E" w:rsidRDefault="00D63BB9" w:rsidP="008C0733">
            <w:pPr>
              <w:pStyle w:val="TAC"/>
            </w:pPr>
            <w:r w:rsidRPr="00C6761E">
              <w:t>1</w:t>
            </w:r>
          </w:p>
        </w:tc>
      </w:tr>
      <w:tr w:rsidR="00D63BB9" w:rsidRPr="00C6761E" w14:paraId="1087EA3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639FE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B168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9BDAD6" w14:textId="77777777" w:rsidR="00D63BB9" w:rsidRPr="00C6761E" w:rsidRDefault="00D63BB9" w:rsidP="008C0733">
            <w:pPr>
              <w:pStyle w:val="TAL"/>
            </w:pPr>
            <w:r w:rsidRPr="00C6761E">
              <w:t>UTC-based counter LSB</w:t>
            </w:r>
          </w:p>
          <w:p w14:paraId="4E271A82"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D30D41A"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45D25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A35F32" w14:textId="77777777" w:rsidR="00D63BB9" w:rsidRPr="00C6761E" w:rsidRDefault="00D63BB9" w:rsidP="008C0733">
            <w:pPr>
              <w:pStyle w:val="TAC"/>
              <w:rPr>
                <w:lang w:eastAsia="zh-CN"/>
              </w:rPr>
            </w:pPr>
            <w:r w:rsidRPr="00C6761E">
              <w:rPr>
                <w:lang w:eastAsia="zh-CN"/>
              </w:rPr>
              <w:t>1</w:t>
            </w:r>
          </w:p>
        </w:tc>
      </w:tr>
      <w:tr w:rsidR="00D63BB9" w:rsidRPr="00C6761E" w14:paraId="15A45103"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10CC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C43576"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743E3C7" w14:textId="77777777" w:rsidR="00D63BB9" w:rsidRPr="00C6761E" w:rsidRDefault="00D63BB9" w:rsidP="008C0733">
            <w:pPr>
              <w:pStyle w:val="TAL"/>
            </w:pPr>
            <w:r w:rsidRPr="00C6761E">
              <w:t>MIC</w:t>
            </w:r>
          </w:p>
          <w:p w14:paraId="02864980"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4BE5EE1"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4AE47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2B63E6" w14:textId="77777777" w:rsidR="00D63BB9" w:rsidRPr="00C6761E" w:rsidRDefault="00D63BB9" w:rsidP="008C0733">
            <w:pPr>
              <w:pStyle w:val="TAC"/>
            </w:pPr>
            <w:r w:rsidRPr="00C6761E">
              <w:t>4</w:t>
            </w:r>
          </w:p>
        </w:tc>
      </w:tr>
      <w:tr w:rsidR="00D63BB9" w:rsidRPr="00C6761E" w14:paraId="7F49BEB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C4AD7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40869A" w14:textId="77777777" w:rsidR="00D63BB9" w:rsidRPr="00C6761E" w:rsidRDefault="00D63BB9" w:rsidP="008C0733">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D7894E3" w14:textId="77777777" w:rsidR="00D63BB9" w:rsidRPr="00C6761E" w:rsidRDefault="00D63BB9" w:rsidP="008C0733">
            <w:pPr>
              <w:pStyle w:val="TAL"/>
            </w:pPr>
            <w:r w:rsidRPr="00C6761E">
              <w:t>ProSe restricted code</w:t>
            </w:r>
          </w:p>
          <w:p w14:paraId="15F4CB98"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B3334B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7B7BE0"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4BF6D8" w14:textId="77777777" w:rsidR="00D63BB9" w:rsidRPr="00C6761E" w:rsidRDefault="00D63BB9" w:rsidP="008C0733">
            <w:pPr>
              <w:pStyle w:val="TAC"/>
            </w:pPr>
            <w:r w:rsidRPr="00C6761E">
              <w:t>23</w:t>
            </w:r>
          </w:p>
        </w:tc>
      </w:tr>
      <w:tr w:rsidR="00D63BB9" w:rsidRPr="00C6761E" w14:paraId="2B48894B"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2580AA"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C5D70A"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D7A04E" w14:textId="77777777" w:rsidR="00D63BB9" w:rsidRPr="00C6761E" w:rsidRDefault="00D63BB9" w:rsidP="008C0733">
            <w:pPr>
              <w:pStyle w:val="TAL"/>
              <w:rPr>
                <w:lang w:eastAsia="zh-CN"/>
              </w:rPr>
            </w:pPr>
            <w:r w:rsidRPr="00C6761E">
              <w:rPr>
                <w:lang w:eastAsia="zh-CN"/>
              </w:rPr>
              <w:t>Metadata</w:t>
            </w:r>
          </w:p>
          <w:p w14:paraId="632DABF9"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A2B4EEA"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F5096"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433B59" w14:textId="77777777" w:rsidR="00D63BB9" w:rsidRPr="00C6761E" w:rsidRDefault="00D63BB9" w:rsidP="008C0733">
            <w:pPr>
              <w:pStyle w:val="TAC"/>
              <w:rPr>
                <w:lang w:eastAsia="zh-CN"/>
              </w:rPr>
            </w:pPr>
            <w:r w:rsidRPr="00C6761E">
              <w:rPr>
                <w:lang w:eastAsia="zh-CN"/>
              </w:rPr>
              <w:t>4-8195</w:t>
            </w:r>
          </w:p>
        </w:tc>
      </w:tr>
      <w:tr w:rsidR="00D63BB9" w:rsidRPr="00C6761E" w14:paraId="44E03A59"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C7D26C"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92B3C40" w14:textId="77777777" w:rsidR="00D63BB9" w:rsidRPr="00C6761E" w:rsidRDefault="00D63BB9" w:rsidP="00D63BB9"/>
    <w:p w14:paraId="3AB34DE0" w14:textId="77777777" w:rsidR="00D63BB9" w:rsidRPr="00C6761E" w:rsidRDefault="00D63BB9" w:rsidP="00D63BB9">
      <w:pPr>
        <w:pStyle w:val="TH"/>
      </w:pPr>
      <w:r w:rsidRPr="00C6761E">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62B5981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BF5010"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6F267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229278"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59E22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44F258"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11D217" w14:textId="77777777" w:rsidR="00D63BB9" w:rsidRPr="00C6761E" w:rsidRDefault="00D63BB9" w:rsidP="008C0733">
            <w:pPr>
              <w:pStyle w:val="TAH"/>
            </w:pPr>
            <w:r w:rsidRPr="00C6761E">
              <w:t>Length</w:t>
            </w:r>
          </w:p>
        </w:tc>
      </w:tr>
      <w:tr w:rsidR="00D63BB9" w:rsidRPr="00C6761E" w14:paraId="4DB62493"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7AA9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78BB6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BA0FA6" w14:textId="77777777" w:rsidR="00D63BB9" w:rsidRPr="00C6761E" w:rsidRDefault="00D63BB9" w:rsidP="008C0733">
            <w:pPr>
              <w:pStyle w:val="TAL"/>
            </w:pPr>
            <w:r w:rsidRPr="00C6761E">
              <w:t>ProSe direct discovery PC5 message type</w:t>
            </w:r>
          </w:p>
          <w:p w14:paraId="7AF713BD"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3BD41F4"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98171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B9B087" w14:textId="77777777" w:rsidR="00D63BB9" w:rsidRPr="00C6761E" w:rsidRDefault="00D63BB9" w:rsidP="008C0733">
            <w:pPr>
              <w:pStyle w:val="TAC"/>
            </w:pPr>
            <w:r w:rsidRPr="00C6761E">
              <w:t>1</w:t>
            </w:r>
          </w:p>
        </w:tc>
      </w:tr>
      <w:tr w:rsidR="00D63BB9" w:rsidRPr="00C6761E" w14:paraId="1B36CBDD"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A60D1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503413"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EA69C9" w14:textId="77777777" w:rsidR="00D63BB9" w:rsidRPr="00C6761E" w:rsidRDefault="00D63BB9" w:rsidP="008C0733">
            <w:pPr>
              <w:pStyle w:val="TAL"/>
            </w:pPr>
            <w:r w:rsidRPr="00C6761E">
              <w:t>UTC-based counter LSB</w:t>
            </w:r>
          </w:p>
          <w:p w14:paraId="7EE9164A"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F090E0B"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6C8AE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19574C" w14:textId="77777777" w:rsidR="00D63BB9" w:rsidRPr="00C6761E" w:rsidRDefault="00D63BB9" w:rsidP="008C0733">
            <w:pPr>
              <w:pStyle w:val="TAC"/>
              <w:rPr>
                <w:lang w:eastAsia="zh-CN"/>
              </w:rPr>
            </w:pPr>
            <w:r w:rsidRPr="00C6761E">
              <w:rPr>
                <w:lang w:eastAsia="zh-CN"/>
              </w:rPr>
              <w:t>1</w:t>
            </w:r>
          </w:p>
        </w:tc>
      </w:tr>
      <w:tr w:rsidR="00D63BB9" w:rsidRPr="00C6761E" w14:paraId="022E1EB8"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379B2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48E88A"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80DABC8" w14:textId="77777777" w:rsidR="00D63BB9" w:rsidRPr="00C6761E" w:rsidRDefault="00D63BB9" w:rsidP="008C0733">
            <w:pPr>
              <w:pStyle w:val="TAL"/>
            </w:pPr>
            <w:r w:rsidRPr="00C6761E">
              <w:t>MIC</w:t>
            </w:r>
          </w:p>
          <w:p w14:paraId="1F83F398"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424E331"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2C818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71F0C2" w14:textId="77777777" w:rsidR="00D63BB9" w:rsidRPr="00C6761E" w:rsidRDefault="00D63BB9" w:rsidP="008C0733">
            <w:pPr>
              <w:pStyle w:val="TAC"/>
            </w:pPr>
            <w:r w:rsidRPr="00C6761E">
              <w:t>4</w:t>
            </w:r>
          </w:p>
        </w:tc>
      </w:tr>
      <w:tr w:rsidR="00D63BB9" w:rsidRPr="00C6761E" w14:paraId="3A56E14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5D1CF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2CD1FA" w14:textId="77777777" w:rsidR="00D63BB9" w:rsidRPr="00C6761E" w:rsidRDefault="00D63BB9" w:rsidP="008C0733">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3802EAC" w14:textId="77777777" w:rsidR="00D63BB9" w:rsidRPr="00C6761E" w:rsidRDefault="00D63BB9" w:rsidP="008C0733">
            <w:pPr>
              <w:pStyle w:val="TAL"/>
              <w:rPr>
                <w:lang w:eastAsia="zh-CN"/>
              </w:rPr>
            </w:pPr>
            <w:r w:rsidRPr="00C6761E">
              <w:t>ProSe restricted code</w:t>
            </w:r>
          </w:p>
          <w:p w14:paraId="178B67EF"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A1F016E"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86CF58"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CD62DF" w14:textId="77777777" w:rsidR="00D63BB9" w:rsidRPr="00C6761E" w:rsidRDefault="00D63BB9" w:rsidP="008C0733">
            <w:pPr>
              <w:pStyle w:val="TAC"/>
            </w:pPr>
            <w:r w:rsidRPr="00C6761E">
              <w:t>23</w:t>
            </w:r>
          </w:p>
        </w:tc>
      </w:tr>
      <w:tr w:rsidR="00D63BB9" w:rsidRPr="00C6761E" w14:paraId="561B950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0C1EBB" w14:textId="77777777" w:rsidR="00D63BB9" w:rsidRPr="00C6761E" w:rsidRDefault="00D63BB9" w:rsidP="008C073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603B48B" w14:textId="77777777" w:rsidR="00D63BB9" w:rsidRPr="00C6761E" w:rsidRDefault="00D63BB9" w:rsidP="008C0733">
            <w:pPr>
              <w:pStyle w:val="TAL"/>
            </w:pPr>
            <w:proofErr w:type="spellStart"/>
            <w:r w:rsidRPr="00C6761E">
              <w:t>Discoveree</w:t>
            </w:r>
            <w:proofErr w:type="spellEnd"/>
            <w:r w:rsidRPr="00C6761E">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2731EC59" w14:textId="77777777" w:rsidR="00D63BB9" w:rsidRPr="00C6761E" w:rsidRDefault="00D63BB9" w:rsidP="008C0733">
            <w:pPr>
              <w:pStyle w:val="TAL"/>
            </w:pPr>
            <w:r w:rsidRPr="00C6761E">
              <w:t>Application layer ID</w:t>
            </w:r>
          </w:p>
          <w:p w14:paraId="4144E07C" w14:textId="77777777" w:rsidR="00D63BB9" w:rsidRPr="00C6761E" w:rsidRDefault="00D63BB9" w:rsidP="008C073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A64B9D6" w14:textId="77777777" w:rsidR="00D63BB9" w:rsidRPr="00C6761E" w:rsidRDefault="00D63BB9" w:rsidP="008C073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539F07A" w14:textId="77777777" w:rsidR="00D63BB9" w:rsidRPr="00C6761E" w:rsidRDefault="00D63BB9" w:rsidP="008C073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ACB58D4" w14:textId="77777777" w:rsidR="00D63BB9" w:rsidRPr="00C6761E" w:rsidRDefault="00D63BB9" w:rsidP="008C0733">
            <w:pPr>
              <w:pStyle w:val="TAC"/>
            </w:pPr>
            <w:r w:rsidRPr="00C6761E">
              <w:t>3-257</w:t>
            </w:r>
          </w:p>
        </w:tc>
      </w:tr>
      <w:tr w:rsidR="00D63BB9" w:rsidRPr="00C6761E" w14:paraId="4DA8C072"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B322455"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DEBC116" w14:textId="77777777" w:rsidR="00D63BB9" w:rsidRPr="00C6761E" w:rsidRDefault="00D63BB9" w:rsidP="00D63BB9"/>
    <w:p w14:paraId="385B4382" w14:textId="77777777" w:rsidR="00D63BB9" w:rsidRPr="00C6761E" w:rsidRDefault="00D63BB9" w:rsidP="00D63BB9">
      <w:pPr>
        <w:pStyle w:val="TH"/>
      </w:pPr>
      <w:r w:rsidRPr="00C6761E">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4E19783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3995E4"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C380020"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69C395"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8123E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4B9A5B"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6D6070" w14:textId="77777777" w:rsidR="00D63BB9" w:rsidRPr="00C6761E" w:rsidRDefault="00D63BB9" w:rsidP="008C0733">
            <w:pPr>
              <w:pStyle w:val="TAH"/>
            </w:pPr>
            <w:r w:rsidRPr="00C6761E">
              <w:t>Length</w:t>
            </w:r>
          </w:p>
        </w:tc>
      </w:tr>
      <w:tr w:rsidR="00D63BB9" w:rsidRPr="00C6761E" w14:paraId="2D5F336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249890"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D9EF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CC80441" w14:textId="77777777" w:rsidR="00D63BB9" w:rsidRPr="00C6761E" w:rsidRDefault="00D63BB9" w:rsidP="008C0733">
            <w:pPr>
              <w:pStyle w:val="TAL"/>
            </w:pPr>
            <w:r w:rsidRPr="00C6761E">
              <w:t>ProSe direct discovery PC5 message type</w:t>
            </w:r>
          </w:p>
          <w:p w14:paraId="505816FE"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76DEF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54C1F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A2BDFB" w14:textId="77777777" w:rsidR="00D63BB9" w:rsidRPr="00C6761E" w:rsidRDefault="00D63BB9" w:rsidP="008C0733">
            <w:pPr>
              <w:pStyle w:val="TAC"/>
            </w:pPr>
            <w:r w:rsidRPr="00C6761E">
              <w:t>1</w:t>
            </w:r>
          </w:p>
        </w:tc>
      </w:tr>
      <w:tr w:rsidR="00D63BB9" w:rsidRPr="00C6761E" w14:paraId="3BF575D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44D65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E04144"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34B03D" w14:textId="77777777" w:rsidR="00D63BB9" w:rsidRPr="00C6761E" w:rsidRDefault="00D63BB9" w:rsidP="008C0733">
            <w:pPr>
              <w:pStyle w:val="TAL"/>
            </w:pPr>
            <w:r w:rsidRPr="00C6761E">
              <w:t>UTC-based counter LSB</w:t>
            </w:r>
          </w:p>
          <w:p w14:paraId="3959C22B"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37AB35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3E70D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B9AFB" w14:textId="77777777" w:rsidR="00D63BB9" w:rsidRPr="00C6761E" w:rsidRDefault="00D63BB9" w:rsidP="008C0733">
            <w:pPr>
              <w:pStyle w:val="TAC"/>
              <w:rPr>
                <w:lang w:eastAsia="zh-CN"/>
              </w:rPr>
            </w:pPr>
            <w:r w:rsidRPr="00C6761E">
              <w:rPr>
                <w:lang w:eastAsia="zh-CN"/>
              </w:rPr>
              <w:t>1</w:t>
            </w:r>
          </w:p>
        </w:tc>
      </w:tr>
      <w:tr w:rsidR="00D63BB9" w:rsidRPr="00C6761E" w14:paraId="2568CA85"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B666B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02BE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F08B64" w14:textId="77777777" w:rsidR="00D63BB9" w:rsidRPr="00C6761E" w:rsidRDefault="00D63BB9" w:rsidP="008C0733">
            <w:pPr>
              <w:pStyle w:val="TAL"/>
            </w:pPr>
            <w:r w:rsidRPr="00C6761E">
              <w:t>MIC</w:t>
            </w:r>
          </w:p>
          <w:p w14:paraId="722052B1"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11488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19845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F6069F" w14:textId="77777777" w:rsidR="00D63BB9" w:rsidRPr="00C6761E" w:rsidRDefault="00D63BB9" w:rsidP="008C0733">
            <w:pPr>
              <w:pStyle w:val="TAC"/>
            </w:pPr>
            <w:r w:rsidRPr="00C6761E">
              <w:t>4</w:t>
            </w:r>
          </w:p>
        </w:tc>
      </w:tr>
      <w:tr w:rsidR="00D63BB9" w:rsidRPr="00C6761E" w14:paraId="3A14265F"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121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795BB8" w14:textId="77777777" w:rsidR="00D63BB9" w:rsidRPr="00C6761E" w:rsidRDefault="00D63BB9" w:rsidP="008C0733">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4C06761" w14:textId="77777777" w:rsidR="00D63BB9" w:rsidRPr="00C6761E" w:rsidRDefault="00D63BB9" w:rsidP="008C0733">
            <w:pPr>
              <w:pStyle w:val="TAL"/>
              <w:rPr>
                <w:lang w:eastAsia="zh-CN"/>
              </w:rPr>
            </w:pPr>
            <w:r w:rsidRPr="00C6761E">
              <w:t>ProSe restricted code</w:t>
            </w:r>
          </w:p>
          <w:p w14:paraId="244ABD4C"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24CC3E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047712"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58B492" w14:textId="77777777" w:rsidR="00D63BB9" w:rsidRPr="00C6761E" w:rsidRDefault="00D63BB9" w:rsidP="008C0733">
            <w:pPr>
              <w:pStyle w:val="TAC"/>
            </w:pPr>
            <w:r w:rsidRPr="00C6761E">
              <w:t>23</w:t>
            </w:r>
          </w:p>
        </w:tc>
      </w:tr>
      <w:tr w:rsidR="00D63BB9" w:rsidRPr="00C6761E" w14:paraId="718F1BE9"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10E27B"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CCD459A"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F3F245" w14:textId="77777777" w:rsidR="00D63BB9" w:rsidRPr="00C6761E" w:rsidRDefault="00D63BB9" w:rsidP="008C0733">
            <w:pPr>
              <w:pStyle w:val="TAL"/>
              <w:rPr>
                <w:lang w:eastAsia="zh-CN"/>
              </w:rPr>
            </w:pPr>
            <w:r w:rsidRPr="00C6761E">
              <w:rPr>
                <w:lang w:eastAsia="zh-CN"/>
              </w:rPr>
              <w:t>Metadata</w:t>
            </w:r>
          </w:p>
          <w:p w14:paraId="1EA22C4B"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E89EA06"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BE3CB8A"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D041B11" w14:textId="77777777" w:rsidR="00D63BB9" w:rsidRPr="00C6761E" w:rsidRDefault="00D63BB9" w:rsidP="008C0733">
            <w:pPr>
              <w:pStyle w:val="TAC"/>
              <w:rPr>
                <w:lang w:eastAsia="zh-CN"/>
              </w:rPr>
            </w:pPr>
            <w:r w:rsidRPr="00C6761E">
              <w:rPr>
                <w:lang w:eastAsia="zh-CN"/>
              </w:rPr>
              <w:t>4-8195</w:t>
            </w:r>
          </w:p>
        </w:tc>
      </w:tr>
      <w:tr w:rsidR="00D63BB9" w:rsidRPr="00C6761E" w14:paraId="0D408FB8"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A2EB774"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00D650A0" w14:textId="77777777" w:rsidR="00D63BB9" w:rsidRPr="00C6761E" w:rsidRDefault="00D63BB9" w:rsidP="00D63BB9"/>
    <w:p w14:paraId="38DFC83E" w14:textId="77777777" w:rsidR="00D63BB9" w:rsidRPr="00C6761E" w:rsidRDefault="00D63BB9" w:rsidP="00D63BB9">
      <w:pPr>
        <w:pStyle w:val="TH"/>
      </w:pPr>
      <w:r w:rsidRPr="00C6761E">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6E9D28CD"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11BC40"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6FE4BA"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A6889E"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D3CF19"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BCA04F"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5EF9AC" w14:textId="77777777" w:rsidR="00D63BB9" w:rsidRPr="00C6761E" w:rsidRDefault="00D63BB9" w:rsidP="008C0733">
            <w:pPr>
              <w:pStyle w:val="TAH"/>
            </w:pPr>
            <w:r w:rsidRPr="00C6761E">
              <w:t>Length</w:t>
            </w:r>
          </w:p>
        </w:tc>
      </w:tr>
      <w:tr w:rsidR="00D63BB9" w:rsidRPr="00C6761E" w14:paraId="75BEC03A"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3414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5BFD90"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1B3CB3" w14:textId="77777777" w:rsidR="00D63BB9" w:rsidRPr="00C6761E" w:rsidRDefault="00D63BB9" w:rsidP="008C0733">
            <w:pPr>
              <w:pStyle w:val="TAL"/>
            </w:pPr>
            <w:r w:rsidRPr="00C6761E">
              <w:t>ProSe direct discovery PC5 message type</w:t>
            </w:r>
          </w:p>
          <w:p w14:paraId="6AF4927D"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3A4C22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9AFB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97770B" w14:textId="77777777" w:rsidR="00D63BB9" w:rsidRPr="00C6761E" w:rsidRDefault="00D63BB9" w:rsidP="008C0733">
            <w:pPr>
              <w:pStyle w:val="TAC"/>
            </w:pPr>
            <w:r w:rsidRPr="00C6761E">
              <w:t>1</w:t>
            </w:r>
          </w:p>
        </w:tc>
      </w:tr>
      <w:tr w:rsidR="00D63BB9" w:rsidRPr="00C6761E" w14:paraId="21297675"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E16C1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FD050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B6A062" w14:textId="77777777" w:rsidR="00D63BB9" w:rsidRPr="00C6761E" w:rsidRDefault="00D63BB9" w:rsidP="008C0733">
            <w:pPr>
              <w:pStyle w:val="TAL"/>
            </w:pPr>
            <w:r w:rsidRPr="00C6761E">
              <w:t>UTC-based counter LSB</w:t>
            </w:r>
          </w:p>
          <w:p w14:paraId="313383FA"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5AE66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5324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A62D6D" w14:textId="77777777" w:rsidR="00D63BB9" w:rsidRPr="00C6761E" w:rsidRDefault="00D63BB9" w:rsidP="008C0733">
            <w:pPr>
              <w:pStyle w:val="TAC"/>
              <w:rPr>
                <w:lang w:eastAsia="zh-CN"/>
              </w:rPr>
            </w:pPr>
            <w:r w:rsidRPr="00C6761E">
              <w:rPr>
                <w:lang w:eastAsia="zh-CN"/>
              </w:rPr>
              <w:t>1</w:t>
            </w:r>
          </w:p>
        </w:tc>
      </w:tr>
      <w:tr w:rsidR="00D63BB9" w:rsidRPr="00C6761E" w14:paraId="7C20A36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B2216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8170E"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B593521" w14:textId="77777777" w:rsidR="00D63BB9" w:rsidRPr="00C6761E" w:rsidRDefault="00D63BB9" w:rsidP="008C0733">
            <w:pPr>
              <w:pStyle w:val="TAL"/>
            </w:pPr>
            <w:r w:rsidRPr="00C6761E">
              <w:t>MIC</w:t>
            </w:r>
          </w:p>
          <w:p w14:paraId="7857D993"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42CB25"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78361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C0D10D" w14:textId="77777777" w:rsidR="00D63BB9" w:rsidRPr="00C6761E" w:rsidRDefault="00D63BB9" w:rsidP="008C0733">
            <w:pPr>
              <w:pStyle w:val="TAC"/>
            </w:pPr>
            <w:r w:rsidRPr="00C6761E">
              <w:t>4</w:t>
            </w:r>
          </w:p>
        </w:tc>
      </w:tr>
      <w:tr w:rsidR="00D63BB9" w:rsidRPr="00C6761E" w14:paraId="62D743D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8C14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8B1F4D"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3C9F65" w14:textId="77777777" w:rsidR="00D63BB9" w:rsidRPr="00C6761E" w:rsidRDefault="00D63BB9" w:rsidP="008C0733">
            <w:pPr>
              <w:pStyle w:val="TAL"/>
              <w:rPr>
                <w:lang w:eastAsia="zh-CN"/>
              </w:rPr>
            </w:pPr>
            <w:r w:rsidRPr="00C6761E">
              <w:rPr>
                <w:lang w:eastAsia="zh-CN"/>
              </w:rPr>
              <w:t>Application layer group ID</w:t>
            </w:r>
          </w:p>
          <w:p w14:paraId="71BBB809"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990230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9BF997"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FC2E4FB" w14:textId="77777777" w:rsidR="00D63BB9" w:rsidRPr="00C6761E" w:rsidRDefault="00D63BB9" w:rsidP="008C0733">
            <w:pPr>
              <w:pStyle w:val="TAC"/>
              <w:rPr>
                <w:lang w:eastAsia="zh-CN"/>
              </w:rPr>
            </w:pPr>
            <w:r w:rsidRPr="00C6761E">
              <w:rPr>
                <w:lang w:eastAsia="zh-CN"/>
              </w:rPr>
              <w:t>2-257</w:t>
            </w:r>
          </w:p>
        </w:tc>
      </w:tr>
      <w:tr w:rsidR="00D63BB9" w:rsidRPr="00C6761E" w14:paraId="3364198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2034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42D15" w14:textId="77777777" w:rsidR="00D63BB9" w:rsidRPr="00C6761E" w:rsidRDefault="00D63BB9" w:rsidP="008C07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8524F53" w14:textId="77777777" w:rsidR="00D63BB9" w:rsidRPr="00C6761E" w:rsidRDefault="00D63BB9" w:rsidP="008C0733">
            <w:pPr>
              <w:pStyle w:val="TAL"/>
            </w:pPr>
            <w:r w:rsidRPr="00C6761E">
              <w:t>User info ID</w:t>
            </w:r>
          </w:p>
          <w:p w14:paraId="68BA150B"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5C6246F"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707D34"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02DA6" w14:textId="77777777" w:rsidR="00D63BB9" w:rsidRPr="00C6761E" w:rsidRDefault="00D63BB9" w:rsidP="008C0733">
            <w:pPr>
              <w:pStyle w:val="TAC"/>
              <w:rPr>
                <w:lang w:eastAsia="zh-CN"/>
              </w:rPr>
            </w:pPr>
            <w:r w:rsidRPr="00C6761E">
              <w:rPr>
                <w:lang w:eastAsia="zh-CN"/>
              </w:rPr>
              <w:t>6</w:t>
            </w:r>
          </w:p>
        </w:tc>
      </w:tr>
      <w:tr w:rsidR="00D63BB9" w:rsidRPr="00C6761E" w14:paraId="581DBD6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33991F"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860EA2"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1EC248F" w14:textId="77777777" w:rsidR="00D63BB9" w:rsidRPr="00C6761E" w:rsidRDefault="00D63BB9" w:rsidP="008C0733">
            <w:pPr>
              <w:pStyle w:val="TAL"/>
              <w:rPr>
                <w:lang w:eastAsia="zh-CN"/>
              </w:rPr>
            </w:pPr>
            <w:r w:rsidRPr="00C6761E">
              <w:rPr>
                <w:lang w:eastAsia="zh-CN"/>
              </w:rPr>
              <w:t>Metadata</w:t>
            </w:r>
          </w:p>
          <w:p w14:paraId="7B435544"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2B114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43C410"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EC574C6" w14:textId="77777777" w:rsidR="00D63BB9" w:rsidRPr="00C6761E" w:rsidRDefault="00D63BB9" w:rsidP="008C0733">
            <w:pPr>
              <w:pStyle w:val="TAC"/>
              <w:rPr>
                <w:lang w:eastAsia="zh-CN"/>
              </w:rPr>
            </w:pPr>
            <w:r w:rsidRPr="00C6761E">
              <w:rPr>
                <w:lang w:eastAsia="zh-CN"/>
              </w:rPr>
              <w:t>4-8195</w:t>
            </w:r>
          </w:p>
        </w:tc>
      </w:tr>
      <w:tr w:rsidR="00D63BB9" w:rsidRPr="00C6761E" w14:paraId="4A80A8E7"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7F7DA5C"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4DC8993" w14:textId="77777777" w:rsidR="00D63BB9" w:rsidRPr="00C6761E" w:rsidRDefault="00D63BB9" w:rsidP="00D63BB9"/>
    <w:p w14:paraId="5B969635" w14:textId="77777777" w:rsidR="00D63BB9" w:rsidRPr="00C6761E" w:rsidRDefault="00D63BB9" w:rsidP="00D63BB9">
      <w:pPr>
        <w:pStyle w:val="TH"/>
      </w:pPr>
      <w:r w:rsidRPr="00C6761E">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16C4CED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0D45DF"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3E54F5"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DDF6A"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80F05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917681"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7BE31D" w14:textId="77777777" w:rsidR="00D63BB9" w:rsidRPr="00C6761E" w:rsidRDefault="00D63BB9" w:rsidP="008C0733">
            <w:pPr>
              <w:pStyle w:val="TAH"/>
            </w:pPr>
            <w:r w:rsidRPr="00C6761E">
              <w:t>Length</w:t>
            </w:r>
          </w:p>
        </w:tc>
      </w:tr>
      <w:tr w:rsidR="00D63BB9" w:rsidRPr="00C6761E" w14:paraId="22D175F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3FE45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2806CC"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997921" w14:textId="77777777" w:rsidR="00D63BB9" w:rsidRPr="00C6761E" w:rsidRDefault="00D63BB9" w:rsidP="008C0733">
            <w:pPr>
              <w:pStyle w:val="TAL"/>
            </w:pPr>
            <w:r w:rsidRPr="00C6761E">
              <w:t>ProSe direct discovery PC5 message type</w:t>
            </w:r>
          </w:p>
          <w:p w14:paraId="1DC8C99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AEAA78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2ADC89"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5B4777" w14:textId="77777777" w:rsidR="00D63BB9" w:rsidRPr="00C6761E" w:rsidRDefault="00D63BB9" w:rsidP="008C0733">
            <w:pPr>
              <w:pStyle w:val="TAC"/>
            </w:pPr>
            <w:r w:rsidRPr="00C6761E">
              <w:t>1</w:t>
            </w:r>
          </w:p>
        </w:tc>
      </w:tr>
      <w:tr w:rsidR="00D63BB9" w:rsidRPr="00C6761E" w14:paraId="75145AD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6BD5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9EF0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1372CC" w14:textId="77777777" w:rsidR="00D63BB9" w:rsidRPr="00C6761E" w:rsidRDefault="00D63BB9" w:rsidP="008C0733">
            <w:pPr>
              <w:pStyle w:val="TAL"/>
            </w:pPr>
            <w:r w:rsidRPr="00C6761E">
              <w:t>UTC-based counter LSB</w:t>
            </w:r>
          </w:p>
          <w:p w14:paraId="6427F019"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32CFD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5B4B8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6C981D" w14:textId="77777777" w:rsidR="00D63BB9" w:rsidRPr="00C6761E" w:rsidRDefault="00D63BB9" w:rsidP="008C0733">
            <w:pPr>
              <w:pStyle w:val="TAC"/>
              <w:rPr>
                <w:lang w:eastAsia="zh-CN"/>
              </w:rPr>
            </w:pPr>
            <w:r w:rsidRPr="00C6761E">
              <w:rPr>
                <w:lang w:eastAsia="zh-CN"/>
              </w:rPr>
              <w:t>1</w:t>
            </w:r>
          </w:p>
        </w:tc>
      </w:tr>
      <w:tr w:rsidR="00D63BB9" w:rsidRPr="00C6761E" w14:paraId="2CF99AC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EB15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1552F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1C5560" w14:textId="77777777" w:rsidR="00D63BB9" w:rsidRPr="00C6761E" w:rsidRDefault="00D63BB9" w:rsidP="008C0733">
            <w:pPr>
              <w:pStyle w:val="TAL"/>
            </w:pPr>
            <w:r w:rsidRPr="00C6761E">
              <w:t>MIC</w:t>
            </w:r>
          </w:p>
          <w:p w14:paraId="7B040B94"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53D267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F8E304"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29F71A" w14:textId="77777777" w:rsidR="00D63BB9" w:rsidRPr="00C6761E" w:rsidRDefault="00D63BB9" w:rsidP="008C0733">
            <w:pPr>
              <w:pStyle w:val="TAC"/>
            </w:pPr>
            <w:r w:rsidRPr="00C6761E">
              <w:t>4</w:t>
            </w:r>
          </w:p>
        </w:tc>
      </w:tr>
      <w:tr w:rsidR="00D63BB9" w:rsidRPr="00C6761E" w14:paraId="3050431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B49C0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D3F9BC"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C209F19" w14:textId="77777777" w:rsidR="00D63BB9" w:rsidRPr="00C6761E" w:rsidRDefault="00D63BB9" w:rsidP="008C0733">
            <w:pPr>
              <w:pStyle w:val="TAL"/>
              <w:rPr>
                <w:lang w:eastAsia="zh-CN"/>
              </w:rPr>
            </w:pPr>
            <w:r w:rsidRPr="00C6761E">
              <w:rPr>
                <w:lang w:eastAsia="zh-CN"/>
              </w:rPr>
              <w:t>Application layer group ID</w:t>
            </w:r>
          </w:p>
          <w:p w14:paraId="3A848163"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8647DD2"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3BA660"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56A767C" w14:textId="77777777" w:rsidR="00D63BB9" w:rsidRPr="00C6761E" w:rsidRDefault="00D63BB9" w:rsidP="008C0733">
            <w:pPr>
              <w:pStyle w:val="TAC"/>
              <w:rPr>
                <w:lang w:eastAsia="zh-CN"/>
              </w:rPr>
            </w:pPr>
            <w:r w:rsidRPr="00C6761E">
              <w:rPr>
                <w:lang w:eastAsia="zh-CN"/>
              </w:rPr>
              <w:t>2-256</w:t>
            </w:r>
          </w:p>
        </w:tc>
      </w:tr>
      <w:tr w:rsidR="00D63BB9" w:rsidRPr="00C6761E" w14:paraId="586CE70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9E31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F9526D" w14:textId="77777777" w:rsidR="00D63BB9" w:rsidRPr="00C6761E" w:rsidRDefault="00D63BB9" w:rsidP="008C073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6DC0978" w14:textId="77777777" w:rsidR="00D63BB9" w:rsidRPr="00C6761E" w:rsidRDefault="00D63BB9" w:rsidP="008C0733">
            <w:pPr>
              <w:pStyle w:val="TAL"/>
            </w:pPr>
            <w:r w:rsidRPr="00C6761E">
              <w:t>User info ID</w:t>
            </w:r>
          </w:p>
          <w:p w14:paraId="526433C2"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9227A4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BA101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075C4D" w14:textId="77777777" w:rsidR="00D63BB9" w:rsidRPr="00C6761E" w:rsidRDefault="00D63BB9" w:rsidP="008C0733">
            <w:pPr>
              <w:pStyle w:val="TAC"/>
              <w:rPr>
                <w:lang w:eastAsia="zh-CN"/>
              </w:rPr>
            </w:pPr>
            <w:r w:rsidRPr="00C6761E">
              <w:rPr>
                <w:lang w:eastAsia="zh-CN"/>
              </w:rPr>
              <w:t>6</w:t>
            </w:r>
          </w:p>
        </w:tc>
      </w:tr>
      <w:tr w:rsidR="00D63BB9" w:rsidRPr="00C6761E" w14:paraId="14AEE87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E84837" w14:textId="77777777" w:rsidR="00D63BB9" w:rsidRPr="00C6761E" w:rsidRDefault="00D63BB9" w:rsidP="008C073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E27612A" w14:textId="77777777" w:rsidR="00D63BB9" w:rsidRPr="00C6761E" w:rsidRDefault="00D63BB9" w:rsidP="008C073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07C7536A" w14:textId="77777777" w:rsidR="00D63BB9" w:rsidRPr="00C6761E" w:rsidRDefault="00D63BB9" w:rsidP="008C0733">
            <w:pPr>
              <w:pStyle w:val="TAL"/>
            </w:pPr>
            <w:r w:rsidRPr="00C6761E">
              <w:t>User info ID</w:t>
            </w:r>
          </w:p>
          <w:p w14:paraId="04D7C41B"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48AF4E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E3465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70E8FC9" w14:textId="77777777" w:rsidR="00D63BB9" w:rsidRPr="00C6761E" w:rsidRDefault="00D63BB9" w:rsidP="008C0733">
            <w:pPr>
              <w:pStyle w:val="TAC"/>
              <w:rPr>
                <w:lang w:eastAsia="zh-CN"/>
              </w:rPr>
            </w:pPr>
            <w:r w:rsidRPr="00C6761E">
              <w:rPr>
                <w:lang w:eastAsia="zh-CN"/>
              </w:rPr>
              <w:t>7</w:t>
            </w:r>
          </w:p>
        </w:tc>
      </w:tr>
      <w:tr w:rsidR="00D63BB9" w:rsidRPr="00C6761E" w14:paraId="1A108B88"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519CE6B"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07C59DC7" w14:textId="77777777" w:rsidR="00D63BB9" w:rsidRPr="00C6761E" w:rsidRDefault="00D63BB9" w:rsidP="00D63BB9"/>
    <w:p w14:paraId="434285B4" w14:textId="77777777" w:rsidR="00D63BB9" w:rsidRPr="00C6761E" w:rsidRDefault="00D63BB9" w:rsidP="00D63BB9">
      <w:pPr>
        <w:pStyle w:val="TH"/>
      </w:pPr>
      <w:r w:rsidRPr="00C6761E">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5D8BF2D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101CE2"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3109C8"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5104E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654E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632DB4"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DD36CB" w14:textId="77777777" w:rsidR="00D63BB9" w:rsidRPr="00C6761E" w:rsidRDefault="00D63BB9" w:rsidP="008C0733">
            <w:pPr>
              <w:pStyle w:val="TAH"/>
            </w:pPr>
            <w:r w:rsidRPr="00C6761E">
              <w:t>Length</w:t>
            </w:r>
          </w:p>
        </w:tc>
      </w:tr>
      <w:tr w:rsidR="00D63BB9" w:rsidRPr="00C6761E" w14:paraId="7E38948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128C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B65D58"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27C6E5" w14:textId="77777777" w:rsidR="00D63BB9" w:rsidRPr="00C6761E" w:rsidRDefault="00D63BB9" w:rsidP="008C0733">
            <w:pPr>
              <w:pStyle w:val="TAL"/>
            </w:pPr>
            <w:r w:rsidRPr="00C6761E">
              <w:t>ProSe direct discovery PC5 message type</w:t>
            </w:r>
          </w:p>
          <w:p w14:paraId="5E06156F"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711FC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DD416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22EF06" w14:textId="77777777" w:rsidR="00D63BB9" w:rsidRPr="00C6761E" w:rsidRDefault="00D63BB9" w:rsidP="008C0733">
            <w:pPr>
              <w:pStyle w:val="TAC"/>
            </w:pPr>
            <w:r w:rsidRPr="00C6761E">
              <w:t>1</w:t>
            </w:r>
          </w:p>
        </w:tc>
      </w:tr>
      <w:tr w:rsidR="00D63BB9" w:rsidRPr="00C6761E" w14:paraId="2AAA668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675E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05F29E"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3946C1" w14:textId="77777777" w:rsidR="00D63BB9" w:rsidRPr="00C6761E" w:rsidRDefault="00D63BB9" w:rsidP="008C0733">
            <w:pPr>
              <w:pStyle w:val="TAL"/>
            </w:pPr>
            <w:r w:rsidRPr="00C6761E">
              <w:t>UTC-based counter LSB</w:t>
            </w:r>
          </w:p>
          <w:p w14:paraId="4F5C2C29"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E16F6C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0576D2"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AC4A47" w14:textId="77777777" w:rsidR="00D63BB9" w:rsidRPr="00C6761E" w:rsidRDefault="00D63BB9" w:rsidP="008C0733">
            <w:pPr>
              <w:pStyle w:val="TAC"/>
              <w:rPr>
                <w:lang w:eastAsia="zh-CN"/>
              </w:rPr>
            </w:pPr>
            <w:r w:rsidRPr="00C6761E">
              <w:rPr>
                <w:lang w:eastAsia="zh-CN"/>
              </w:rPr>
              <w:t>1</w:t>
            </w:r>
          </w:p>
        </w:tc>
      </w:tr>
      <w:tr w:rsidR="00D63BB9" w:rsidRPr="00C6761E" w14:paraId="22962EB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C0FA0"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604B03"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02A7C6B" w14:textId="77777777" w:rsidR="00D63BB9" w:rsidRPr="00C6761E" w:rsidRDefault="00D63BB9" w:rsidP="008C0733">
            <w:pPr>
              <w:pStyle w:val="TAL"/>
            </w:pPr>
            <w:r w:rsidRPr="00C6761E">
              <w:t>MIC</w:t>
            </w:r>
          </w:p>
          <w:p w14:paraId="58F3F5E7"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22D8160"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C90D4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0F289F" w14:textId="77777777" w:rsidR="00D63BB9" w:rsidRPr="00C6761E" w:rsidRDefault="00D63BB9" w:rsidP="008C0733">
            <w:pPr>
              <w:pStyle w:val="TAC"/>
            </w:pPr>
            <w:r w:rsidRPr="00C6761E">
              <w:t>4</w:t>
            </w:r>
          </w:p>
        </w:tc>
      </w:tr>
      <w:tr w:rsidR="00D63BB9" w:rsidRPr="00C6761E" w14:paraId="3B4A17D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8AB28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EF46D9"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37DC508" w14:textId="77777777" w:rsidR="00D63BB9" w:rsidRPr="00C6761E" w:rsidRDefault="00D63BB9" w:rsidP="008C0733">
            <w:pPr>
              <w:pStyle w:val="TAL"/>
              <w:rPr>
                <w:lang w:eastAsia="zh-CN"/>
              </w:rPr>
            </w:pPr>
            <w:r w:rsidRPr="00C6761E">
              <w:rPr>
                <w:lang w:eastAsia="zh-CN"/>
              </w:rPr>
              <w:t>Application layer group ID</w:t>
            </w:r>
          </w:p>
          <w:p w14:paraId="5AFC8159"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3FB0B1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E4A646"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ECBCB7C" w14:textId="77777777" w:rsidR="00D63BB9" w:rsidRPr="00C6761E" w:rsidRDefault="00D63BB9" w:rsidP="008C0733">
            <w:pPr>
              <w:pStyle w:val="TAC"/>
              <w:rPr>
                <w:lang w:eastAsia="zh-CN"/>
              </w:rPr>
            </w:pPr>
            <w:r w:rsidRPr="00C6761E">
              <w:rPr>
                <w:lang w:eastAsia="zh-CN"/>
              </w:rPr>
              <w:t>2-256</w:t>
            </w:r>
          </w:p>
        </w:tc>
      </w:tr>
      <w:tr w:rsidR="00D63BB9" w:rsidRPr="00C6761E" w14:paraId="44A43FA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2152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728F40" w14:textId="77777777" w:rsidR="00D63BB9" w:rsidRPr="00C6761E" w:rsidRDefault="00D63BB9" w:rsidP="008C0733">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EEE5D6C" w14:textId="77777777" w:rsidR="00D63BB9" w:rsidRPr="00C6761E" w:rsidRDefault="00D63BB9" w:rsidP="008C0733">
            <w:pPr>
              <w:pStyle w:val="TAL"/>
            </w:pPr>
            <w:r w:rsidRPr="00C6761E">
              <w:t>User info ID</w:t>
            </w:r>
          </w:p>
          <w:p w14:paraId="3982C38A"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8944DA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74460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AE66A3" w14:textId="77777777" w:rsidR="00D63BB9" w:rsidRPr="00C6761E" w:rsidRDefault="00D63BB9" w:rsidP="008C0733">
            <w:pPr>
              <w:pStyle w:val="TAC"/>
              <w:rPr>
                <w:lang w:eastAsia="zh-CN"/>
              </w:rPr>
            </w:pPr>
            <w:r w:rsidRPr="00C6761E">
              <w:rPr>
                <w:lang w:eastAsia="zh-CN"/>
              </w:rPr>
              <w:t>6</w:t>
            </w:r>
          </w:p>
        </w:tc>
      </w:tr>
      <w:tr w:rsidR="00D63BB9" w:rsidRPr="00C6761E" w14:paraId="15A3A66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29B0BE"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66E5E24"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31E3AF6" w14:textId="77777777" w:rsidR="00D63BB9" w:rsidRPr="00C6761E" w:rsidRDefault="00D63BB9" w:rsidP="008C0733">
            <w:pPr>
              <w:pStyle w:val="TAL"/>
              <w:rPr>
                <w:lang w:eastAsia="zh-CN"/>
              </w:rPr>
            </w:pPr>
            <w:r w:rsidRPr="00C6761E">
              <w:rPr>
                <w:lang w:eastAsia="zh-CN"/>
              </w:rPr>
              <w:t>Metadata</w:t>
            </w:r>
          </w:p>
          <w:p w14:paraId="59C8A577"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80A59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5E5AA4"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C820EB" w14:textId="77777777" w:rsidR="00D63BB9" w:rsidRPr="00C6761E" w:rsidRDefault="00D63BB9" w:rsidP="008C0733">
            <w:pPr>
              <w:pStyle w:val="TAC"/>
              <w:rPr>
                <w:lang w:eastAsia="zh-CN"/>
              </w:rPr>
            </w:pPr>
            <w:r w:rsidRPr="00C6761E">
              <w:rPr>
                <w:lang w:eastAsia="zh-CN"/>
              </w:rPr>
              <w:t>4-8195</w:t>
            </w:r>
          </w:p>
        </w:tc>
      </w:tr>
      <w:tr w:rsidR="00D63BB9" w:rsidRPr="00C6761E" w14:paraId="6ADDFE04"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23448EA"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166C474" w14:textId="77777777" w:rsidR="00D63BB9" w:rsidRPr="00C6761E" w:rsidRDefault="00D63BB9" w:rsidP="00D63BB9"/>
    <w:p w14:paraId="3E8B90A6" w14:textId="77777777" w:rsidR="00D63BB9" w:rsidRPr="00C6761E" w:rsidRDefault="00D63BB9" w:rsidP="00D63BB9">
      <w:pPr>
        <w:pStyle w:val="TH"/>
        <w:rPr>
          <w:lang w:eastAsia="zh-CN"/>
        </w:rPr>
      </w:pPr>
      <w:r w:rsidRPr="00C6761E">
        <w:lastRenderedPageBreak/>
        <w:t>Table 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0A21547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B390979"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D2047"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3C1BE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078480"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72E795"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2B2B19" w14:textId="77777777" w:rsidR="00D63BB9" w:rsidRPr="00C6761E" w:rsidRDefault="00D63BB9" w:rsidP="008C0733">
            <w:pPr>
              <w:pStyle w:val="TAH"/>
            </w:pPr>
            <w:r w:rsidRPr="00C6761E">
              <w:t>Length</w:t>
            </w:r>
          </w:p>
        </w:tc>
      </w:tr>
      <w:tr w:rsidR="00D63BB9" w:rsidRPr="00C6761E" w14:paraId="1B6C10E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2592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124983" w14:textId="77777777" w:rsidR="00D63BB9" w:rsidRPr="00C6761E" w:rsidRDefault="00D63BB9" w:rsidP="008C0733">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9B1078" w14:textId="77777777" w:rsidR="00D63BB9" w:rsidRPr="00C6761E" w:rsidRDefault="00D63BB9" w:rsidP="008C0733">
            <w:pPr>
              <w:pStyle w:val="TAL"/>
              <w:rPr>
                <w:lang w:eastAsia="zh-CN"/>
              </w:rPr>
            </w:pPr>
            <w:r w:rsidRPr="00C6761E">
              <w:t>ProSe direct discovery PC5 message type</w:t>
            </w:r>
          </w:p>
          <w:p w14:paraId="33D371F5" w14:textId="77777777" w:rsidR="00D63BB9" w:rsidRPr="00C6761E" w:rsidRDefault="00D63BB9" w:rsidP="008C073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1C79DD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FF3923"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3FF377" w14:textId="77777777" w:rsidR="00D63BB9" w:rsidRPr="00C6761E" w:rsidRDefault="00D63BB9" w:rsidP="008C0733">
            <w:pPr>
              <w:pStyle w:val="TAC"/>
            </w:pPr>
            <w:r w:rsidRPr="00C6761E">
              <w:t>1</w:t>
            </w:r>
          </w:p>
        </w:tc>
      </w:tr>
      <w:tr w:rsidR="00D63BB9" w:rsidRPr="00C6761E" w14:paraId="1407619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D0F3E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2A1FDD"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15428A" w14:textId="77777777" w:rsidR="00D63BB9" w:rsidRPr="00C6761E" w:rsidRDefault="00D63BB9" w:rsidP="008C0733">
            <w:pPr>
              <w:pStyle w:val="TAL"/>
              <w:rPr>
                <w:lang w:eastAsia="zh-CN"/>
              </w:rPr>
            </w:pPr>
            <w:r w:rsidRPr="00C6761E">
              <w:t>UTC-based counter LSB</w:t>
            </w:r>
          </w:p>
          <w:p w14:paraId="33A69F7F"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A418C4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AE472B"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ED273F" w14:textId="77777777" w:rsidR="00D63BB9" w:rsidRPr="00C6761E" w:rsidRDefault="00D63BB9" w:rsidP="008C0733">
            <w:pPr>
              <w:pStyle w:val="TAC"/>
              <w:rPr>
                <w:lang w:eastAsia="zh-CN"/>
              </w:rPr>
            </w:pPr>
            <w:r w:rsidRPr="00C6761E">
              <w:rPr>
                <w:lang w:eastAsia="zh-CN"/>
              </w:rPr>
              <w:t>1</w:t>
            </w:r>
          </w:p>
        </w:tc>
      </w:tr>
      <w:tr w:rsidR="00D63BB9" w:rsidRPr="00C33F68" w14:paraId="2C1D46C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6F507" w14:textId="77777777" w:rsidR="00D63BB9" w:rsidRPr="00C33F6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630954" w14:textId="77777777" w:rsidR="00D63BB9" w:rsidRPr="00C33F68"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76991B0" w14:textId="77777777" w:rsidR="00D63BB9" w:rsidRPr="00C6761E" w:rsidRDefault="00D63BB9" w:rsidP="008C0733">
            <w:pPr>
              <w:pStyle w:val="TAL"/>
            </w:pPr>
            <w:r w:rsidRPr="00C6761E">
              <w:t>PLMN ID</w:t>
            </w:r>
          </w:p>
          <w:p w14:paraId="0806F34B" w14:textId="77777777" w:rsidR="00D63BB9" w:rsidRPr="00C33F68"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B03C5F" w14:textId="77777777" w:rsidR="00D63BB9" w:rsidRPr="00C33F68"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08BDDC" w14:textId="77777777" w:rsidR="00D63BB9" w:rsidRPr="00C33F68"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68875A" w14:textId="77777777" w:rsidR="00D63BB9" w:rsidRPr="00C33F68" w:rsidRDefault="00D63BB9" w:rsidP="008C0733">
            <w:pPr>
              <w:pStyle w:val="TAC"/>
              <w:rPr>
                <w:lang w:eastAsia="zh-CN"/>
              </w:rPr>
            </w:pPr>
            <w:r>
              <w:rPr>
                <w:lang w:eastAsia="zh-CN"/>
              </w:rPr>
              <w:t>3</w:t>
            </w:r>
          </w:p>
        </w:tc>
      </w:tr>
      <w:tr w:rsidR="00D63BB9" w:rsidRPr="00C6761E" w14:paraId="7CE53DC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1649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ED9B79"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D7252E3" w14:textId="77777777" w:rsidR="00D63BB9" w:rsidRPr="00C6761E" w:rsidRDefault="00D63BB9" w:rsidP="008C0733">
            <w:pPr>
              <w:pStyle w:val="TAL"/>
              <w:rPr>
                <w:lang w:eastAsia="zh-CN"/>
              </w:rPr>
            </w:pPr>
            <w:r w:rsidRPr="00C6761E">
              <w:rPr>
                <w:lang w:eastAsia="zh-CN"/>
              </w:rPr>
              <w:t>MIC</w:t>
            </w:r>
          </w:p>
          <w:p w14:paraId="05E2B7D1"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B28F3C"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2DE77D"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164F19" w14:textId="77777777" w:rsidR="00D63BB9" w:rsidRPr="00C6761E" w:rsidRDefault="00D63BB9" w:rsidP="008C0733">
            <w:pPr>
              <w:pStyle w:val="TAC"/>
              <w:rPr>
                <w:lang w:eastAsia="zh-CN"/>
              </w:rPr>
            </w:pPr>
            <w:r w:rsidRPr="00C6761E">
              <w:t>4</w:t>
            </w:r>
          </w:p>
        </w:tc>
      </w:tr>
      <w:tr w:rsidR="00D63BB9" w:rsidRPr="00C6761E" w14:paraId="1A70F43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7F26D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0237EA" w14:textId="77777777" w:rsidR="00D63BB9" w:rsidRPr="00C6761E" w:rsidRDefault="00D63BB9" w:rsidP="008C073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E27C0C3" w14:textId="77777777" w:rsidR="00D63BB9" w:rsidRPr="00C6761E" w:rsidRDefault="00D63BB9" w:rsidP="008C0733">
            <w:pPr>
              <w:pStyle w:val="TAL"/>
            </w:pPr>
            <w:r w:rsidRPr="00C6761E">
              <w:t>User info ID</w:t>
            </w:r>
          </w:p>
          <w:p w14:paraId="761AB305"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52B58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0AAAB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445B57" w14:textId="77777777" w:rsidR="00D63BB9" w:rsidRPr="00C6761E" w:rsidRDefault="00D63BB9" w:rsidP="008C0733">
            <w:pPr>
              <w:pStyle w:val="TAC"/>
              <w:rPr>
                <w:lang w:eastAsia="zh-CN"/>
              </w:rPr>
            </w:pPr>
            <w:r w:rsidRPr="00C6761E">
              <w:rPr>
                <w:lang w:eastAsia="zh-CN"/>
              </w:rPr>
              <w:t>6</w:t>
            </w:r>
          </w:p>
        </w:tc>
      </w:tr>
      <w:tr w:rsidR="00D63BB9" w:rsidRPr="00C6761E" w14:paraId="0B02138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56CDF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28FFC1" w14:textId="77777777" w:rsidR="00D63BB9" w:rsidRPr="00C6761E" w:rsidRDefault="00D63BB9" w:rsidP="008C073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2E88CC5" w14:textId="77777777" w:rsidR="00D63BB9" w:rsidRPr="00C6761E" w:rsidRDefault="00D63BB9" w:rsidP="008C0733">
            <w:pPr>
              <w:pStyle w:val="TAL"/>
              <w:rPr>
                <w:lang w:eastAsia="zh-CN"/>
              </w:rPr>
            </w:pPr>
            <w:r w:rsidRPr="00C6761E">
              <w:rPr>
                <w:lang w:eastAsia="zh-CN"/>
              </w:rPr>
              <w:t>Relay service code</w:t>
            </w:r>
          </w:p>
          <w:p w14:paraId="7E6D2C91" w14:textId="77777777" w:rsidR="00D63BB9" w:rsidRPr="00C6761E" w:rsidRDefault="00D63BB9" w:rsidP="008C073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D53B00F"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96132E"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6A9C7B" w14:textId="77777777" w:rsidR="00D63BB9" w:rsidRPr="00C6761E" w:rsidRDefault="00D63BB9" w:rsidP="008C0733">
            <w:pPr>
              <w:pStyle w:val="TAC"/>
              <w:rPr>
                <w:lang w:eastAsia="zh-CN"/>
              </w:rPr>
            </w:pPr>
            <w:r w:rsidRPr="00C6761E">
              <w:rPr>
                <w:lang w:eastAsia="zh-CN"/>
              </w:rPr>
              <w:t>3</w:t>
            </w:r>
          </w:p>
        </w:tc>
      </w:tr>
      <w:tr w:rsidR="00D63BB9" w:rsidRPr="00C6761E" w14:paraId="6E77E9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494E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C096B0"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A61D00E" w14:textId="77777777" w:rsidR="00D63BB9" w:rsidRPr="00C6761E" w:rsidRDefault="00D63BB9" w:rsidP="008C0733">
            <w:pPr>
              <w:pStyle w:val="TAL"/>
              <w:rPr>
                <w:lang w:eastAsia="zh-CN"/>
              </w:rPr>
            </w:pPr>
            <w:r w:rsidRPr="00C6761E">
              <w:rPr>
                <w:lang w:eastAsia="zh-CN"/>
              </w:rPr>
              <w:t>Status indicator</w:t>
            </w:r>
          </w:p>
          <w:p w14:paraId="05777511"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2D2C7B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43CC2E"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FCFCB7" w14:textId="77777777" w:rsidR="00D63BB9" w:rsidRPr="00C6761E" w:rsidRDefault="00D63BB9" w:rsidP="008C0733">
            <w:pPr>
              <w:pStyle w:val="TAC"/>
              <w:rPr>
                <w:lang w:eastAsia="zh-CN"/>
              </w:rPr>
            </w:pPr>
            <w:r w:rsidRPr="00C6761E">
              <w:rPr>
                <w:lang w:eastAsia="zh-CN"/>
              </w:rPr>
              <w:t>1</w:t>
            </w:r>
          </w:p>
        </w:tc>
      </w:tr>
      <w:tr w:rsidR="00D63BB9" w:rsidRPr="00C6761E" w14:paraId="662D4F2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58BCAC" w14:textId="77777777" w:rsidR="00D63BB9" w:rsidRPr="00C6761E" w:rsidRDefault="00D63BB9" w:rsidP="008C07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C4ACEA7" w14:textId="77777777" w:rsidR="00D63BB9" w:rsidRPr="00C6761E" w:rsidRDefault="00D63BB9" w:rsidP="008C07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CE6B109" w14:textId="77777777" w:rsidR="00D63BB9" w:rsidRPr="00C6761E" w:rsidRDefault="00D63BB9" w:rsidP="008C0733">
            <w:pPr>
              <w:pStyle w:val="TAL"/>
              <w:rPr>
                <w:lang w:eastAsia="zh-CN"/>
              </w:rPr>
            </w:pPr>
            <w:r w:rsidRPr="00C6761E">
              <w:rPr>
                <w:lang w:eastAsia="zh-CN"/>
              </w:rPr>
              <w:t>NCGI</w:t>
            </w:r>
          </w:p>
          <w:p w14:paraId="49229457" w14:textId="77777777" w:rsidR="00D63BB9" w:rsidRPr="00C6761E" w:rsidRDefault="00D63BB9" w:rsidP="008C07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EA1A0ED"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A77D57"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98032E6" w14:textId="77777777" w:rsidR="00D63BB9" w:rsidRPr="00C6761E" w:rsidRDefault="00D63BB9" w:rsidP="008C0733">
            <w:pPr>
              <w:pStyle w:val="TAC"/>
            </w:pPr>
            <w:r w:rsidRPr="00C6761E">
              <w:rPr>
                <w:lang w:eastAsia="zh-CN"/>
              </w:rPr>
              <w:t>9</w:t>
            </w:r>
          </w:p>
        </w:tc>
      </w:tr>
      <w:tr w:rsidR="00D63BB9" w:rsidRPr="00C6761E" w14:paraId="542C3D2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43AFAA" w14:textId="77777777" w:rsidR="00D63BB9" w:rsidRPr="00C6761E" w:rsidRDefault="00D63BB9" w:rsidP="008C073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6B6F4B0" w14:textId="77777777" w:rsidR="00D63BB9" w:rsidRPr="00C6761E" w:rsidRDefault="00D63BB9" w:rsidP="008C07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3D5B504" w14:textId="77777777" w:rsidR="00D63BB9" w:rsidRPr="00C6761E" w:rsidRDefault="00D63BB9" w:rsidP="008C0733">
            <w:pPr>
              <w:pStyle w:val="TAL"/>
              <w:rPr>
                <w:lang w:eastAsia="zh-CN"/>
              </w:rPr>
            </w:pPr>
            <w:r w:rsidRPr="00C6761E">
              <w:rPr>
                <w:lang w:eastAsia="zh-CN"/>
              </w:rPr>
              <w:t>RRC container</w:t>
            </w:r>
          </w:p>
          <w:p w14:paraId="288E3352" w14:textId="77777777" w:rsidR="00D63BB9" w:rsidRPr="00C6761E" w:rsidRDefault="00D63BB9" w:rsidP="008C07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2539499"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789A2F" w14:textId="77777777" w:rsidR="00D63BB9" w:rsidRPr="00C6761E" w:rsidRDefault="00D63BB9" w:rsidP="008C07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CBFC66E" w14:textId="77777777" w:rsidR="00D63BB9" w:rsidRPr="00C6761E" w:rsidRDefault="00D63BB9" w:rsidP="008C0733">
            <w:pPr>
              <w:pStyle w:val="TAC"/>
            </w:pPr>
            <w:r w:rsidRPr="00C6761E">
              <w:t>3-257</w:t>
            </w:r>
          </w:p>
        </w:tc>
      </w:tr>
      <w:tr w:rsidR="00D63BB9" w:rsidRPr="00C6761E" w14:paraId="6871D48E"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320CA8" w14:textId="77777777" w:rsidR="00D63BB9" w:rsidRPr="00C6761E" w:rsidRDefault="00D63BB9" w:rsidP="008C07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B1C518F"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1F44438" w14:textId="77777777" w:rsidR="00D63BB9" w:rsidRPr="00C6761E" w:rsidRDefault="00D63BB9" w:rsidP="00D63BB9"/>
    <w:p w14:paraId="42EA031E" w14:textId="77777777" w:rsidR="00D63BB9" w:rsidRPr="00C6761E" w:rsidRDefault="00D63BB9" w:rsidP="00D63BB9">
      <w:pPr>
        <w:pStyle w:val="TH"/>
        <w:rPr>
          <w:lang w:eastAsia="zh-CN"/>
        </w:rPr>
      </w:pPr>
      <w:r w:rsidRPr="00C6761E">
        <w:t>Table 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6648F50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866998"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8DC1F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55E63D"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6E61AB"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A596BE"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94C4A7" w14:textId="77777777" w:rsidR="00D63BB9" w:rsidRPr="00C6761E" w:rsidRDefault="00D63BB9" w:rsidP="008C0733">
            <w:pPr>
              <w:pStyle w:val="TAH"/>
            </w:pPr>
            <w:r w:rsidRPr="00C6761E">
              <w:t>Length</w:t>
            </w:r>
          </w:p>
        </w:tc>
      </w:tr>
      <w:tr w:rsidR="00D63BB9" w:rsidRPr="00C6761E" w14:paraId="617E2EB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D473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D1F255"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54A6932" w14:textId="77777777" w:rsidR="00D63BB9" w:rsidRPr="00C6761E" w:rsidRDefault="00D63BB9" w:rsidP="008C0733">
            <w:pPr>
              <w:pStyle w:val="TAL"/>
            </w:pPr>
            <w:r w:rsidRPr="00C6761E">
              <w:t>ProSe direct discovery PC5 message type</w:t>
            </w:r>
          </w:p>
          <w:p w14:paraId="12B24D21"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D4593A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3F1F8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A9430C" w14:textId="77777777" w:rsidR="00D63BB9" w:rsidRPr="00C6761E" w:rsidRDefault="00D63BB9" w:rsidP="008C0733">
            <w:pPr>
              <w:pStyle w:val="TAC"/>
            </w:pPr>
            <w:r w:rsidRPr="00C6761E">
              <w:t>1</w:t>
            </w:r>
          </w:p>
        </w:tc>
      </w:tr>
      <w:tr w:rsidR="00D63BB9" w:rsidRPr="00C6761E" w14:paraId="278261D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369B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8B6AA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871BA0" w14:textId="77777777" w:rsidR="00D63BB9" w:rsidRPr="00C6761E" w:rsidRDefault="00D63BB9" w:rsidP="008C0733">
            <w:pPr>
              <w:pStyle w:val="TAL"/>
              <w:rPr>
                <w:lang w:eastAsia="zh-CN"/>
              </w:rPr>
            </w:pPr>
            <w:r w:rsidRPr="00C6761E">
              <w:t>UTC-based counter LSB</w:t>
            </w:r>
          </w:p>
          <w:p w14:paraId="0E3BA13E"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0A592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ED585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622DC3" w14:textId="77777777" w:rsidR="00D63BB9" w:rsidRPr="00C6761E" w:rsidRDefault="00D63BB9" w:rsidP="008C0733">
            <w:pPr>
              <w:pStyle w:val="TAC"/>
              <w:rPr>
                <w:lang w:eastAsia="zh-CN"/>
              </w:rPr>
            </w:pPr>
            <w:r w:rsidRPr="00C6761E">
              <w:rPr>
                <w:lang w:eastAsia="zh-CN"/>
              </w:rPr>
              <w:t>1</w:t>
            </w:r>
          </w:p>
        </w:tc>
      </w:tr>
      <w:tr w:rsidR="00D63BB9" w:rsidRPr="00C6761E" w14:paraId="62808CB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F134D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845ED0"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8363B70" w14:textId="77777777" w:rsidR="00D63BB9" w:rsidRPr="00C6761E" w:rsidRDefault="00D63BB9" w:rsidP="008C0733">
            <w:pPr>
              <w:pStyle w:val="TAL"/>
              <w:rPr>
                <w:lang w:eastAsia="zh-CN"/>
              </w:rPr>
            </w:pPr>
            <w:r w:rsidRPr="00C6761E">
              <w:rPr>
                <w:lang w:eastAsia="zh-CN"/>
              </w:rPr>
              <w:t>MIC</w:t>
            </w:r>
          </w:p>
          <w:p w14:paraId="1393047E"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20103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1B01E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2487F5" w14:textId="77777777" w:rsidR="00D63BB9" w:rsidRPr="00C6761E" w:rsidRDefault="00D63BB9" w:rsidP="008C0733">
            <w:pPr>
              <w:pStyle w:val="TAC"/>
              <w:rPr>
                <w:lang w:eastAsia="zh-CN"/>
              </w:rPr>
            </w:pPr>
            <w:r w:rsidRPr="00C6761E">
              <w:t>4</w:t>
            </w:r>
          </w:p>
        </w:tc>
      </w:tr>
      <w:tr w:rsidR="00D63BB9" w:rsidRPr="00C6761E" w14:paraId="499BF70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A2D94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75D38E" w14:textId="77777777" w:rsidR="00D63BB9" w:rsidRPr="00C6761E" w:rsidRDefault="00D63BB9" w:rsidP="008C07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541BDF0" w14:textId="77777777" w:rsidR="00D63BB9" w:rsidRPr="00C6761E" w:rsidRDefault="00D63BB9" w:rsidP="008C0733">
            <w:pPr>
              <w:pStyle w:val="TAL"/>
              <w:rPr>
                <w:lang w:eastAsia="zh-CN"/>
              </w:rPr>
            </w:pPr>
            <w:r w:rsidRPr="00C6761E">
              <w:rPr>
                <w:lang w:eastAsia="zh-CN"/>
              </w:rPr>
              <w:t>User info ID</w:t>
            </w:r>
          </w:p>
          <w:p w14:paraId="36206160" w14:textId="77777777" w:rsidR="00D63BB9" w:rsidRPr="00C6761E" w:rsidRDefault="00D63BB9" w:rsidP="008C07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3447AC4"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26715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D70306" w14:textId="77777777" w:rsidR="00D63BB9" w:rsidRPr="00C6761E" w:rsidRDefault="00D63BB9" w:rsidP="008C0733">
            <w:pPr>
              <w:pStyle w:val="TAC"/>
            </w:pPr>
            <w:r w:rsidRPr="00C6761E">
              <w:rPr>
                <w:lang w:eastAsia="zh-CN"/>
              </w:rPr>
              <w:t>6</w:t>
            </w:r>
          </w:p>
        </w:tc>
      </w:tr>
      <w:tr w:rsidR="00D63BB9" w:rsidRPr="00C6761E" w14:paraId="3529825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0154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1CB01D"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B9D1D47" w14:textId="77777777" w:rsidR="00D63BB9" w:rsidRPr="00C6761E" w:rsidRDefault="00D63BB9" w:rsidP="008C0733">
            <w:pPr>
              <w:pStyle w:val="TAL"/>
              <w:rPr>
                <w:lang w:eastAsia="zh-CN"/>
              </w:rPr>
            </w:pPr>
            <w:r w:rsidRPr="00C6761E">
              <w:rPr>
                <w:lang w:eastAsia="zh-CN"/>
              </w:rPr>
              <w:t>Relay service code</w:t>
            </w:r>
          </w:p>
          <w:p w14:paraId="55791757" w14:textId="77777777" w:rsidR="00D63BB9" w:rsidRPr="00C6761E" w:rsidRDefault="00D63BB9" w:rsidP="008C07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8149B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F499AF"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B8C9FA" w14:textId="77777777" w:rsidR="00D63BB9" w:rsidRPr="00C6761E" w:rsidRDefault="00D63BB9" w:rsidP="008C0733">
            <w:pPr>
              <w:pStyle w:val="TAC"/>
              <w:rPr>
                <w:lang w:eastAsia="zh-CN"/>
              </w:rPr>
            </w:pPr>
            <w:r w:rsidRPr="00C6761E">
              <w:t>3</w:t>
            </w:r>
          </w:p>
        </w:tc>
      </w:tr>
      <w:tr w:rsidR="00D63BB9" w:rsidRPr="00C6761E" w14:paraId="6DAE520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793911" w14:textId="77777777" w:rsidR="00D63BB9" w:rsidRPr="00C6761E" w:rsidRDefault="00D63BB9" w:rsidP="008C0733">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98EFA46" w14:textId="77777777" w:rsidR="00D63BB9" w:rsidRPr="00C6761E" w:rsidRDefault="00D63BB9" w:rsidP="008C073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D2412A4" w14:textId="77777777" w:rsidR="00D63BB9" w:rsidRPr="00C6761E" w:rsidRDefault="00D63BB9" w:rsidP="008C0733">
            <w:pPr>
              <w:pStyle w:val="TAL"/>
              <w:rPr>
                <w:lang w:eastAsia="zh-CN"/>
              </w:rPr>
            </w:pPr>
            <w:r w:rsidRPr="00C6761E">
              <w:rPr>
                <w:lang w:eastAsia="zh-CN"/>
              </w:rPr>
              <w:t>User info ID</w:t>
            </w:r>
          </w:p>
          <w:p w14:paraId="7BEBF4CB" w14:textId="77777777" w:rsidR="00D63BB9" w:rsidRPr="00C6761E" w:rsidRDefault="00D63BB9" w:rsidP="008C07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61AFA1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F854C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8D99177" w14:textId="77777777" w:rsidR="00D63BB9" w:rsidRPr="00C6761E" w:rsidRDefault="00D63BB9" w:rsidP="008C0733">
            <w:pPr>
              <w:pStyle w:val="TAC"/>
              <w:rPr>
                <w:lang w:eastAsia="zh-CN"/>
              </w:rPr>
            </w:pPr>
            <w:r w:rsidRPr="00C6761E">
              <w:rPr>
                <w:lang w:eastAsia="zh-CN"/>
              </w:rPr>
              <w:t>7</w:t>
            </w:r>
          </w:p>
        </w:tc>
      </w:tr>
      <w:tr w:rsidR="00D63BB9" w:rsidRPr="00C6761E" w14:paraId="0046B3A9"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8DC18A"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33671CC8" w14:textId="77777777" w:rsidR="00D63BB9" w:rsidRPr="00C6761E" w:rsidRDefault="00D63BB9" w:rsidP="00D63BB9">
      <w:pPr>
        <w:rPr>
          <w:lang w:eastAsia="zh-CN"/>
        </w:rPr>
      </w:pPr>
    </w:p>
    <w:p w14:paraId="15C7FBF4" w14:textId="77777777" w:rsidR="00D63BB9" w:rsidRPr="00C6761E" w:rsidRDefault="00D63BB9" w:rsidP="00D63BB9">
      <w:pPr>
        <w:pStyle w:val="TH"/>
        <w:rPr>
          <w:lang w:eastAsia="zh-CN"/>
        </w:rPr>
      </w:pPr>
      <w:r w:rsidRPr="00C6761E">
        <w:lastRenderedPageBreak/>
        <w:t>Table 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3725AEE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4197298"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4DF87A"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23031"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3FB9C4"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C678AE"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B109B61" w14:textId="77777777" w:rsidR="00D63BB9" w:rsidRPr="00C6761E" w:rsidRDefault="00D63BB9" w:rsidP="008C0733">
            <w:pPr>
              <w:pStyle w:val="TAH"/>
            </w:pPr>
            <w:r w:rsidRPr="00C6761E">
              <w:t>Length</w:t>
            </w:r>
          </w:p>
        </w:tc>
      </w:tr>
      <w:tr w:rsidR="00D63BB9" w:rsidRPr="00C6761E" w14:paraId="40B6EF7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4C05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44C32C"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9002D7A" w14:textId="77777777" w:rsidR="00D63BB9" w:rsidRPr="00C6761E" w:rsidRDefault="00D63BB9" w:rsidP="008C0733">
            <w:pPr>
              <w:pStyle w:val="TAL"/>
            </w:pPr>
            <w:r w:rsidRPr="00C6761E">
              <w:t>ProSe direct discovery PC5 message type</w:t>
            </w:r>
          </w:p>
          <w:p w14:paraId="66DD6787"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D98773"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E25B5"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699646" w14:textId="77777777" w:rsidR="00D63BB9" w:rsidRPr="00C6761E" w:rsidRDefault="00D63BB9" w:rsidP="008C0733">
            <w:pPr>
              <w:pStyle w:val="TAC"/>
            </w:pPr>
            <w:r w:rsidRPr="00C6761E">
              <w:t>1</w:t>
            </w:r>
          </w:p>
        </w:tc>
      </w:tr>
      <w:tr w:rsidR="00D63BB9" w:rsidRPr="00C6761E" w14:paraId="7F07F6F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0E9C8D"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C9896A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D85ECE" w14:textId="77777777" w:rsidR="00D63BB9" w:rsidRPr="00C6761E" w:rsidRDefault="00D63BB9" w:rsidP="008C0733">
            <w:pPr>
              <w:pStyle w:val="TAL"/>
              <w:rPr>
                <w:lang w:eastAsia="zh-CN"/>
              </w:rPr>
            </w:pPr>
            <w:r w:rsidRPr="00C6761E">
              <w:t>UTC-based counter LSB</w:t>
            </w:r>
          </w:p>
          <w:p w14:paraId="5BB9F261"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794628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3E4F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C3224E" w14:textId="77777777" w:rsidR="00D63BB9" w:rsidRPr="00C6761E" w:rsidRDefault="00D63BB9" w:rsidP="008C0733">
            <w:pPr>
              <w:pStyle w:val="TAC"/>
              <w:rPr>
                <w:lang w:eastAsia="zh-CN"/>
              </w:rPr>
            </w:pPr>
            <w:r w:rsidRPr="00C6761E">
              <w:rPr>
                <w:lang w:eastAsia="zh-CN"/>
              </w:rPr>
              <w:t>1</w:t>
            </w:r>
          </w:p>
        </w:tc>
      </w:tr>
      <w:tr w:rsidR="00D63BB9" w:rsidRPr="00772733" w14:paraId="67BC8F0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AE38E" w14:textId="77777777" w:rsidR="00D63BB9" w:rsidRPr="00772733"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418BFD7" w14:textId="77777777" w:rsidR="00D63BB9" w:rsidRPr="00772733"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4845B51" w14:textId="77777777" w:rsidR="00D63BB9" w:rsidRPr="00C6761E" w:rsidRDefault="00D63BB9" w:rsidP="008C0733">
            <w:pPr>
              <w:pStyle w:val="TAL"/>
            </w:pPr>
            <w:r w:rsidRPr="00C6761E">
              <w:t>PLMN ID</w:t>
            </w:r>
          </w:p>
          <w:p w14:paraId="44B025D1" w14:textId="77777777" w:rsidR="00D63BB9" w:rsidRPr="00772733"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4A79247" w14:textId="77777777" w:rsidR="00D63BB9" w:rsidRPr="00772733"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A36EFC" w14:textId="77777777" w:rsidR="00D63BB9" w:rsidRPr="00772733"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E56E12" w14:textId="77777777" w:rsidR="00D63BB9" w:rsidRPr="00772733" w:rsidRDefault="00D63BB9" w:rsidP="008C0733">
            <w:pPr>
              <w:pStyle w:val="TAC"/>
              <w:rPr>
                <w:lang w:eastAsia="zh-CN"/>
              </w:rPr>
            </w:pPr>
            <w:r>
              <w:rPr>
                <w:lang w:eastAsia="zh-CN"/>
              </w:rPr>
              <w:t>3</w:t>
            </w:r>
          </w:p>
        </w:tc>
      </w:tr>
      <w:tr w:rsidR="00D63BB9" w:rsidRPr="00C6761E" w14:paraId="684826A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C85F0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F36F8E"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20B81C3" w14:textId="77777777" w:rsidR="00D63BB9" w:rsidRPr="00C6761E" w:rsidRDefault="00D63BB9" w:rsidP="008C0733">
            <w:pPr>
              <w:pStyle w:val="TAL"/>
              <w:rPr>
                <w:lang w:eastAsia="zh-CN"/>
              </w:rPr>
            </w:pPr>
            <w:r w:rsidRPr="00C6761E">
              <w:rPr>
                <w:lang w:eastAsia="zh-CN"/>
              </w:rPr>
              <w:t>MIC</w:t>
            </w:r>
          </w:p>
          <w:p w14:paraId="1E7DF454"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12EFD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88D7B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84692" w14:textId="77777777" w:rsidR="00D63BB9" w:rsidRPr="00C6761E" w:rsidRDefault="00D63BB9" w:rsidP="008C0733">
            <w:pPr>
              <w:pStyle w:val="TAC"/>
              <w:rPr>
                <w:lang w:eastAsia="zh-CN"/>
              </w:rPr>
            </w:pPr>
            <w:r w:rsidRPr="00C6761E">
              <w:rPr>
                <w:lang w:eastAsia="zh-CN"/>
              </w:rPr>
              <w:t>4</w:t>
            </w:r>
          </w:p>
        </w:tc>
      </w:tr>
      <w:tr w:rsidR="00D63BB9" w:rsidRPr="00C6761E" w14:paraId="004063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FED54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4959D0" w14:textId="77777777" w:rsidR="00D63BB9" w:rsidRPr="00C6761E" w:rsidRDefault="00D63BB9" w:rsidP="008C073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A0769EA" w14:textId="77777777" w:rsidR="00D63BB9" w:rsidRPr="00C6761E" w:rsidRDefault="00D63BB9" w:rsidP="008C0733">
            <w:pPr>
              <w:pStyle w:val="TAL"/>
              <w:rPr>
                <w:lang w:eastAsia="zh-CN"/>
              </w:rPr>
            </w:pPr>
            <w:r w:rsidRPr="00C6761E">
              <w:rPr>
                <w:lang w:eastAsia="zh-CN"/>
              </w:rPr>
              <w:t>User info ID</w:t>
            </w:r>
          </w:p>
          <w:p w14:paraId="2976F852" w14:textId="77777777" w:rsidR="00D63BB9" w:rsidRPr="00C6761E" w:rsidRDefault="00D63BB9" w:rsidP="008C07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421321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8C519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22B32B" w14:textId="77777777" w:rsidR="00D63BB9" w:rsidRPr="00C6761E" w:rsidRDefault="00D63BB9" w:rsidP="008C0733">
            <w:pPr>
              <w:pStyle w:val="TAC"/>
            </w:pPr>
            <w:r w:rsidRPr="00C6761E">
              <w:rPr>
                <w:lang w:eastAsia="zh-CN"/>
              </w:rPr>
              <w:t>6</w:t>
            </w:r>
          </w:p>
        </w:tc>
      </w:tr>
      <w:tr w:rsidR="00D63BB9" w:rsidRPr="00C6761E" w14:paraId="62B46B5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48EC4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D33F1" w14:textId="77777777" w:rsidR="00D63BB9" w:rsidRPr="00C6761E" w:rsidRDefault="00D63BB9" w:rsidP="008C073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ADE65BE" w14:textId="77777777" w:rsidR="00D63BB9" w:rsidRPr="00C6761E" w:rsidRDefault="00D63BB9" w:rsidP="008C0733">
            <w:pPr>
              <w:pStyle w:val="TAL"/>
              <w:rPr>
                <w:lang w:eastAsia="zh-CN"/>
              </w:rPr>
            </w:pPr>
            <w:r w:rsidRPr="00C6761E">
              <w:rPr>
                <w:lang w:eastAsia="zh-CN"/>
              </w:rPr>
              <w:t>Relay service code</w:t>
            </w:r>
          </w:p>
          <w:p w14:paraId="60F1DE8C"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F3875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9CC0D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E9EF1F0" w14:textId="77777777" w:rsidR="00D63BB9" w:rsidRPr="00C6761E" w:rsidRDefault="00D63BB9" w:rsidP="008C0733">
            <w:pPr>
              <w:pStyle w:val="TAC"/>
              <w:rPr>
                <w:lang w:eastAsia="zh-CN"/>
              </w:rPr>
            </w:pPr>
            <w:r w:rsidRPr="00C6761E">
              <w:t>3</w:t>
            </w:r>
          </w:p>
        </w:tc>
      </w:tr>
      <w:tr w:rsidR="00D63BB9" w:rsidRPr="00C6761E" w14:paraId="7C871B2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7AD4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0F0BC7"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A43B7B8" w14:textId="77777777" w:rsidR="00D63BB9" w:rsidRPr="00C6761E" w:rsidRDefault="00D63BB9" w:rsidP="008C0733">
            <w:pPr>
              <w:pStyle w:val="TAL"/>
              <w:rPr>
                <w:lang w:eastAsia="zh-CN"/>
              </w:rPr>
            </w:pPr>
            <w:r w:rsidRPr="00C6761E">
              <w:rPr>
                <w:lang w:eastAsia="zh-CN"/>
              </w:rPr>
              <w:t>Status indicator</w:t>
            </w:r>
          </w:p>
          <w:p w14:paraId="52EBF35F" w14:textId="77777777" w:rsidR="00D63BB9" w:rsidRPr="00C6761E" w:rsidRDefault="00D63BB9" w:rsidP="008C07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40E46212"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932F39"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8759A6" w14:textId="77777777" w:rsidR="00D63BB9" w:rsidRPr="00C6761E" w:rsidRDefault="00D63BB9" w:rsidP="008C0733">
            <w:pPr>
              <w:pStyle w:val="TAC"/>
              <w:rPr>
                <w:lang w:eastAsia="zh-CN"/>
              </w:rPr>
            </w:pPr>
            <w:r w:rsidRPr="00C6761E">
              <w:rPr>
                <w:lang w:eastAsia="zh-CN"/>
              </w:rPr>
              <w:t>1</w:t>
            </w:r>
          </w:p>
        </w:tc>
      </w:tr>
      <w:tr w:rsidR="00D63BB9" w:rsidRPr="00C6761E" w14:paraId="761FDFA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28BB7E" w14:textId="77777777" w:rsidR="00D63BB9" w:rsidRPr="00C6761E" w:rsidRDefault="00D63BB9" w:rsidP="008C073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3ADD060" w14:textId="77777777" w:rsidR="00D63BB9" w:rsidRPr="00C6761E" w:rsidRDefault="00D63BB9" w:rsidP="008C07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E1FD986" w14:textId="77777777" w:rsidR="00D63BB9" w:rsidRPr="00C6761E" w:rsidRDefault="00D63BB9" w:rsidP="008C0733">
            <w:pPr>
              <w:pStyle w:val="TAL"/>
              <w:rPr>
                <w:lang w:eastAsia="zh-CN"/>
              </w:rPr>
            </w:pPr>
            <w:r w:rsidRPr="00C6761E">
              <w:rPr>
                <w:lang w:eastAsia="zh-CN"/>
              </w:rPr>
              <w:t>NCGI</w:t>
            </w:r>
          </w:p>
          <w:p w14:paraId="26E8E40A" w14:textId="77777777" w:rsidR="00D63BB9" w:rsidRPr="00C6761E" w:rsidRDefault="00D63BB9" w:rsidP="008C07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F811EEF"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8CA5B8"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9BE5716" w14:textId="77777777" w:rsidR="00D63BB9" w:rsidRPr="00C6761E" w:rsidRDefault="00D63BB9" w:rsidP="008C0733">
            <w:pPr>
              <w:pStyle w:val="TAC"/>
              <w:rPr>
                <w:lang w:eastAsia="zh-CN"/>
              </w:rPr>
            </w:pPr>
            <w:r w:rsidRPr="00C6761E">
              <w:rPr>
                <w:lang w:eastAsia="zh-CN"/>
              </w:rPr>
              <w:t>9</w:t>
            </w:r>
          </w:p>
        </w:tc>
      </w:tr>
      <w:tr w:rsidR="00D63BB9" w:rsidRPr="00C6761E" w14:paraId="7000515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D2E7E6" w14:textId="77777777" w:rsidR="00D63BB9" w:rsidRPr="00C6761E" w:rsidRDefault="00D63BB9" w:rsidP="008C073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9173641" w14:textId="77777777" w:rsidR="00D63BB9" w:rsidRPr="00C6761E" w:rsidRDefault="00D63BB9" w:rsidP="008C07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A890AF8" w14:textId="77777777" w:rsidR="00D63BB9" w:rsidRPr="00C6761E" w:rsidRDefault="00D63BB9" w:rsidP="008C0733">
            <w:pPr>
              <w:pStyle w:val="TAL"/>
              <w:rPr>
                <w:lang w:eastAsia="zh-CN"/>
              </w:rPr>
            </w:pPr>
            <w:r w:rsidRPr="00C6761E">
              <w:rPr>
                <w:lang w:eastAsia="zh-CN"/>
              </w:rPr>
              <w:t>RRC container</w:t>
            </w:r>
          </w:p>
          <w:p w14:paraId="66769E23" w14:textId="77777777" w:rsidR="00D63BB9" w:rsidRPr="00C6761E" w:rsidRDefault="00D63BB9" w:rsidP="008C07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F9DA0F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3443E7" w14:textId="77777777" w:rsidR="00D63BB9" w:rsidRPr="00C6761E" w:rsidRDefault="00D63BB9" w:rsidP="008C07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91D9C42" w14:textId="77777777" w:rsidR="00D63BB9" w:rsidRPr="00C6761E" w:rsidRDefault="00D63BB9" w:rsidP="008C0733">
            <w:pPr>
              <w:pStyle w:val="TAC"/>
              <w:rPr>
                <w:lang w:eastAsia="zh-CN"/>
              </w:rPr>
            </w:pPr>
            <w:r w:rsidRPr="00C6761E">
              <w:rPr>
                <w:lang w:eastAsia="zh-CN"/>
              </w:rPr>
              <w:t>3-257</w:t>
            </w:r>
          </w:p>
        </w:tc>
      </w:tr>
      <w:tr w:rsidR="00D63BB9" w:rsidRPr="00C6761E" w14:paraId="25A6024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3C52E3" w14:textId="77777777" w:rsidR="00D63BB9" w:rsidRPr="00C6761E" w:rsidRDefault="00D63BB9" w:rsidP="008C07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044ACCD"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6CB1198E" w14:textId="77777777" w:rsidR="00D63BB9" w:rsidRPr="00C6761E" w:rsidRDefault="00D63BB9" w:rsidP="00D63BB9">
      <w:pPr>
        <w:rPr>
          <w:lang w:eastAsia="zh-CN"/>
        </w:rPr>
      </w:pPr>
    </w:p>
    <w:p w14:paraId="612E414A" w14:textId="77777777" w:rsidR="00D63BB9" w:rsidRPr="00C6761E" w:rsidRDefault="00D63BB9" w:rsidP="00D63BB9">
      <w:pPr>
        <w:pStyle w:val="TH"/>
      </w:pPr>
      <w:r w:rsidRPr="00C6761E">
        <w:t>Table 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D63BB9" w:rsidRPr="00C6761E" w14:paraId="4833897A"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68B9284"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80BB99"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A9E122"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E9545"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212937"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D37292C" w14:textId="77777777" w:rsidR="00D63BB9" w:rsidRPr="00C6761E" w:rsidRDefault="00D63BB9" w:rsidP="008C0733">
            <w:pPr>
              <w:pStyle w:val="TAH"/>
            </w:pPr>
            <w:r w:rsidRPr="00C6761E">
              <w:t>Length</w:t>
            </w:r>
          </w:p>
        </w:tc>
      </w:tr>
      <w:tr w:rsidR="00D63BB9" w:rsidRPr="00C6761E" w14:paraId="044FE375"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C2DD6F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9CFD81"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B5F8AE" w14:textId="77777777" w:rsidR="00D63BB9" w:rsidRPr="00C6761E" w:rsidRDefault="00D63BB9" w:rsidP="008C0733">
            <w:pPr>
              <w:pStyle w:val="TAL"/>
            </w:pPr>
            <w:r w:rsidRPr="00C6761E">
              <w:t>ProSe direct discovery PC5 message type</w:t>
            </w:r>
          </w:p>
          <w:p w14:paraId="4A121B9A"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B9CE7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329E2B"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EAC9E4" w14:textId="77777777" w:rsidR="00D63BB9" w:rsidRPr="00C6761E" w:rsidRDefault="00D63BB9" w:rsidP="008C0733">
            <w:pPr>
              <w:pStyle w:val="TAC"/>
            </w:pPr>
            <w:r w:rsidRPr="00C6761E">
              <w:t>1</w:t>
            </w:r>
          </w:p>
        </w:tc>
      </w:tr>
      <w:tr w:rsidR="00D63BB9" w:rsidRPr="00C6761E" w14:paraId="6D398371"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7D5B8C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1D85E6" w14:textId="77777777" w:rsidR="00D63BB9" w:rsidRPr="00C6761E" w:rsidRDefault="00D63BB9" w:rsidP="008C073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A686D6" w14:textId="77777777" w:rsidR="00D63BB9" w:rsidRPr="00C6761E" w:rsidRDefault="00D63BB9" w:rsidP="008C0733">
            <w:pPr>
              <w:pStyle w:val="TAL"/>
              <w:rPr>
                <w:lang w:eastAsia="zh-CN"/>
              </w:rPr>
            </w:pPr>
            <w:r w:rsidRPr="00C6761E">
              <w:t>UTC-based counter LSB</w:t>
            </w:r>
          </w:p>
          <w:p w14:paraId="6F8FB5F0" w14:textId="77777777" w:rsidR="00D63BB9" w:rsidRPr="00C6761E" w:rsidRDefault="00D63BB9" w:rsidP="008C073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743B9E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3F237C"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4D27" w14:textId="77777777" w:rsidR="00D63BB9" w:rsidRPr="00C6761E" w:rsidRDefault="00D63BB9" w:rsidP="008C0733">
            <w:pPr>
              <w:pStyle w:val="TAC"/>
              <w:rPr>
                <w:lang w:eastAsia="zh-CN"/>
              </w:rPr>
            </w:pPr>
            <w:r w:rsidRPr="00C6761E">
              <w:rPr>
                <w:lang w:eastAsia="zh-CN"/>
              </w:rPr>
              <w:t>1</w:t>
            </w:r>
          </w:p>
        </w:tc>
      </w:tr>
      <w:tr w:rsidR="00D63BB9" w:rsidRPr="00C6761E" w14:paraId="39B10B6E"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7481A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9FE52C"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327B794" w14:textId="77777777" w:rsidR="00D63BB9" w:rsidRPr="00C6761E" w:rsidRDefault="00D63BB9" w:rsidP="008C0733">
            <w:pPr>
              <w:pStyle w:val="TAL"/>
            </w:pPr>
            <w:r w:rsidRPr="00C6761E">
              <w:t>PLMN ID</w:t>
            </w:r>
          </w:p>
          <w:p w14:paraId="65BA8680"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FC6BF41"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6A409E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1C2B2C" w14:textId="77777777" w:rsidR="00D63BB9" w:rsidRPr="00C6761E" w:rsidRDefault="00D63BB9" w:rsidP="008C0733">
            <w:pPr>
              <w:pStyle w:val="TAC"/>
              <w:rPr>
                <w:lang w:eastAsia="zh-CN"/>
              </w:rPr>
            </w:pPr>
            <w:r>
              <w:rPr>
                <w:lang w:eastAsia="zh-CN"/>
              </w:rPr>
              <w:t>3</w:t>
            </w:r>
          </w:p>
        </w:tc>
      </w:tr>
      <w:tr w:rsidR="00D63BB9" w:rsidRPr="00C6761E" w14:paraId="28D59FA1"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81049A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5C16B"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039D920" w14:textId="77777777" w:rsidR="00D63BB9" w:rsidRPr="00C6761E" w:rsidRDefault="00D63BB9" w:rsidP="008C0733">
            <w:pPr>
              <w:pStyle w:val="TAL"/>
              <w:rPr>
                <w:lang w:eastAsia="zh-CN"/>
              </w:rPr>
            </w:pPr>
            <w:r w:rsidRPr="00C6761E">
              <w:rPr>
                <w:lang w:eastAsia="zh-CN"/>
              </w:rPr>
              <w:t>MIC</w:t>
            </w:r>
          </w:p>
          <w:p w14:paraId="664B5D64"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44AAB1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9211BA"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BF0953" w14:textId="77777777" w:rsidR="00D63BB9" w:rsidRPr="00C6761E" w:rsidRDefault="00D63BB9" w:rsidP="008C0733">
            <w:pPr>
              <w:pStyle w:val="TAC"/>
              <w:rPr>
                <w:lang w:eastAsia="zh-CN"/>
              </w:rPr>
            </w:pPr>
            <w:r w:rsidRPr="00C6761E">
              <w:rPr>
                <w:lang w:eastAsia="zh-CN"/>
              </w:rPr>
              <w:t>4</w:t>
            </w:r>
          </w:p>
        </w:tc>
      </w:tr>
      <w:tr w:rsidR="00D63BB9" w:rsidRPr="00C6761E" w14:paraId="65E02927"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6599B3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A52C08"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970394" w14:textId="77777777" w:rsidR="00D63BB9" w:rsidRPr="00C6761E" w:rsidRDefault="00D63BB9" w:rsidP="008C0733">
            <w:pPr>
              <w:pStyle w:val="TAL"/>
              <w:rPr>
                <w:lang w:eastAsia="zh-CN"/>
              </w:rPr>
            </w:pPr>
            <w:r w:rsidRPr="00C6761E">
              <w:rPr>
                <w:lang w:eastAsia="zh-CN"/>
              </w:rPr>
              <w:t>Relay service code</w:t>
            </w:r>
          </w:p>
          <w:p w14:paraId="517101FB"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765E3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D1015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2D3F3E" w14:textId="77777777" w:rsidR="00D63BB9" w:rsidRPr="00C6761E" w:rsidRDefault="00D63BB9" w:rsidP="008C0733">
            <w:pPr>
              <w:pStyle w:val="TAC"/>
              <w:rPr>
                <w:lang w:eastAsia="zh-CN"/>
              </w:rPr>
            </w:pPr>
            <w:r w:rsidRPr="00C6761E">
              <w:t>3</w:t>
            </w:r>
          </w:p>
        </w:tc>
      </w:tr>
      <w:tr w:rsidR="00D63BB9" w:rsidRPr="00C6761E" w14:paraId="326A1EA0"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397B221"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D998A95" w14:textId="77777777" w:rsidR="00D63BB9" w:rsidRPr="00C6761E" w:rsidRDefault="00D63BB9" w:rsidP="008C07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6653DE" w14:textId="77777777" w:rsidR="00D63BB9" w:rsidRPr="00C6761E" w:rsidRDefault="00D63BB9" w:rsidP="008C0733">
            <w:pPr>
              <w:pStyle w:val="TAL"/>
              <w:rPr>
                <w:lang w:eastAsia="zh-CN"/>
              </w:rPr>
            </w:pPr>
            <w:r w:rsidRPr="00C6761E">
              <w:t>User info ID</w:t>
            </w:r>
          </w:p>
          <w:p w14:paraId="6EAC280A"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D88F0E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8ED60F"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B6FF3A" w14:textId="77777777" w:rsidR="00D63BB9" w:rsidRPr="00C6761E" w:rsidRDefault="00D63BB9" w:rsidP="008C0733">
            <w:pPr>
              <w:pStyle w:val="TAC"/>
              <w:rPr>
                <w:lang w:eastAsia="zh-CN"/>
              </w:rPr>
            </w:pPr>
            <w:r w:rsidRPr="00C6761E">
              <w:rPr>
                <w:lang w:eastAsia="zh-CN"/>
              </w:rPr>
              <w:t>6</w:t>
            </w:r>
          </w:p>
        </w:tc>
      </w:tr>
      <w:tr w:rsidR="00D63BB9" w:rsidRPr="00C6761E" w14:paraId="7C881D33"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2C25AFB3" w14:textId="77777777" w:rsidR="00D63BB9" w:rsidRPr="00C6761E" w:rsidRDefault="00D63BB9" w:rsidP="008C07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CD23C1F" w14:textId="77777777" w:rsidR="00D63BB9" w:rsidRPr="00C6761E" w:rsidRDefault="00D63BB9" w:rsidP="008C073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593FC9" w14:textId="77777777" w:rsidR="00D63BB9" w:rsidRPr="00C6761E" w:rsidRDefault="00D63BB9" w:rsidP="008C0733">
            <w:pPr>
              <w:pStyle w:val="TAL"/>
              <w:rPr>
                <w:lang w:eastAsia="zh-CN"/>
              </w:rPr>
            </w:pPr>
            <w:r w:rsidRPr="00C6761E">
              <w:rPr>
                <w:lang w:eastAsia="zh-CN"/>
              </w:rPr>
              <w:t>NCGI</w:t>
            </w:r>
          </w:p>
          <w:p w14:paraId="42F0E9A5" w14:textId="77777777" w:rsidR="00D63BB9" w:rsidRPr="00C6761E" w:rsidRDefault="00D63BB9" w:rsidP="008C073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F4040CD"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02B47D"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5D30C35" w14:textId="77777777" w:rsidR="00D63BB9" w:rsidRPr="00C6761E" w:rsidRDefault="00D63BB9" w:rsidP="008C0733">
            <w:pPr>
              <w:pStyle w:val="TAC"/>
              <w:rPr>
                <w:lang w:eastAsia="zh-CN"/>
              </w:rPr>
            </w:pPr>
            <w:r w:rsidRPr="00C6761E">
              <w:rPr>
                <w:lang w:eastAsia="zh-CN"/>
              </w:rPr>
              <w:t>9</w:t>
            </w:r>
          </w:p>
        </w:tc>
      </w:tr>
      <w:tr w:rsidR="00D63BB9" w:rsidRPr="00C6761E" w14:paraId="101BFD27"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CD52677" w14:textId="77777777" w:rsidR="00D63BB9" w:rsidRPr="00C6761E" w:rsidRDefault="00D63BB9" w:rsidP="008C073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8315D26" w14:textId="77777777" w:rsidR="00D63BB9" w:rsidRPr="00C6761E" w:rsidRDefault="00D63BB9" w:rsidP="008C073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8CF644E" w14:textId="77777777" w:rsidR="00D63BB9" w:rsidRPr="00C6761E" w:rsidRDefault="00D63BB9" w:rsidP="008C0733">
            <w:pPr>
              <w:pStyle w:val="TAL"/>
              <w:rPr>
                <w:lang w:eastAsia="zh-CN"/>
              </w:rPr>
            </w:pPr>
            <w:r w:rsidRPr="00C6761E">
              <w:rPr>
                <w:lang w:eastAsia="zh-CN"/>
              </w:rPr>
              <w:t>TAI</w:t>
            </w:r>
          </w:p>
          <w:p w14:paraId="5747D495" w14:textId="77777777" w:rsidR="00D63BB9" w:rsidRPr="00C6761E" w:rsidRDefault="00D63BB9" w:rsidP="008C073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9B3469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A74533"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516A09A" w14:textId="77777777" w:rsidR="00D63BB9" w:rsidRPr="00C6761E" w:rsidRDefault="00D63BB9" w:rsidP="008C0733">
            <w:pPr>
              <w:pStyle w:val="TAC"/>
              <w:rPr>
                <w:lang w:eastAsia="zh-CN"/>
              </w:rPr>
            </w:pPr>
            <w:r w:rsidRPr="00C6761E">
              <w:rPr>
                <w:lang w:eastAsia="zh-CN"/>
              </w:rPr>
              <w:t>4</w:t>
            </w:r>
          </w:p>
        </w:tc>
      </w:tr>
      <w:tr w:rsidR="00D63BB9" w:rsidRPr="00C6761E" w14:paraId="3FEF1F4E"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CCB8667" w14:textId="77777777" w:rsidR="00D63BB9" w:rsidRPr="00C6761E" w:rsidRDefault="00D63BB9" w:rsidP="008C0733">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6EFF0F7" w14:textId="77777777" w:rsidR="00D63BB9" w:rsidRPr="00C6761E" w:rsidRDefault="00D63BB9" w:rsidP="008C07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DFBFB82" w14:textId="77777777" w:rsidR="00D63BB9" w:rsidRDefault="00D63BB9" w:rsidP="008C0733">
            <w:pPr>
              <w:pStyle w:val="TAL"/>
              <w:rPr>
                <w:lang w:eastAsia="zh-CN"/>
              </w:rPr>
            </w:pPr>
            <w:r>
              <w:rPr>
                <w:rFonts w:hint="eastAsia"/>
                <w:lang w:eastAsia="zh-CN"/>
              </w:rPr>
              <w:t>N</w:t>
            </w:r>
            <w:r>
              <w:rPr>
                <w:lang w:eastAsia="zh-CN"/>
              </w:rPr>
              <w:t>ID</w:t>
            </w:r>
          </w:p>
          <w:p w14:paraId="46ECAAE1" w14:textId="77777777" w:rsidR="00D63BB9" w:rsidRPr="00C6761E" w:rsidRDefault="00D63BB9" w:rsidP="008C07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0644EF0"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4EE75" w14:textId="77777777" w:rsidR="00D63BB9" w:rsidRPr="00C6761E" w:rsidRDefault="00D63BB9" w:rsidP="008C07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ACCADC" w14:textId="77777777" w:rsidR="00D63BB9" w:rsidRPr="00C6761E" w:rsidRDefault="00D63BB9" w:rsidP="008C0733">
            <w:pPr>
              <w:pStyle w:val="TAC"/>
              <w:rPr>
                <w:lang w:eastAsia="zh-CN"/>
              </w:rPr>
            </w:pPr>
            <w:r>
              <w:rPr>
                <w:lang w:eastAsia="zh-CN"/>
              </w:rPr>
              <w:t>8</w:t>
            </w:r>
          </w:p>
        </w:tc>
      </w:tr>
      <w:tr w:rsidR="00D63BB9" w:rsidRPr="00C6761E" w14:paraId="76413BD3" w14:textId="77777777" w:rsidTr="008C0733">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5390D4D1"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3FA10F0E" w14:textId="77777777" w:rsidR="00D63BB9" w:rsidRPr="00C6761E" w:rsidRDefault="00D63BB9" w:rsidP="00D63BB9"/>
    <w:p w14:paraId="20CB5A3D" w14:textId="77777777" w:rsidR="00D63BB9" w:rsidRPr="00C6761E" w:rsidRDefault="00D63BB9" w:rsidP="00D63BB9">
      <w:pPr>
        <w:pStyle w:val="TH"/>
        <w:rPr>
          <w:lang w:eastAsia="zh-CN"/>
        </w:rPr>
      </w:pPr>
      <w:r w:rsidRPr="00C6761E">
        <w:lastRenderedPageBreak/>
        <w:t>Table 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D63BB9" w:rsidRPr="00C6761E" w14:paraId="6B4CB6BB"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34519AF2"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B20603" w14:textId="77777777" w:rsidR="00D63BB9" w:rsidRPr="00C6761E" w:rsidRDefault="00D63BB9" w:rsidP="008C0733">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D9D8198" w14:textId="77777777" w:rsidR="00D63BB9" w:rsidRPr="00C6761E" w:rsidRDefault="00D63BB9" w:rsidP="008C0733">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1E81A2A0"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489815" w14:textId="77777777" w:rsidR="00D63BB9" w:rsidRPr="00C6761E" w:rsidRDefault="00D63BB9" w:rsidP="008C0733">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1FF542A" w14:textId="77777777" w:rsidR="00D63BB9" w:rsidRPr="00C6761E" w:rsidRDefault="00D63BB9" w:rsidP="008C0733">
            <w:pPr>
              <w:pStyle w:val="TAH"/>
            </w:pPr>
            <w:r w:rsidRPr="00C6761E">
              <w:t>Length</w:t>
            </w:r>
          </w:p>
        </w:tc>
      </w:tr>
      <w:tr w:rsidR="00D63BB9" w:rsidRPr="00C6761E" w14:paraId="49354456"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90B1E4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5EE8D" w14:textId="77777777" w:rsidR="00D63BB9" w:rsidRPr="00C6761E" w:rsidRDefault="00D63BB9" w:rsidP="008C0733">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4ED5FD5" w14:textId="77777777" w:rsidR="00D63BB9" w:rsidRPr="00C6761E" w:rsidRDefault="00D63BB9" w:rsidP="008C0733">
            <w:pPr>
              <w:pStyle w:val="TAL"/>
              <w:rPr>
                <w:lang w:eastAsia="zh-CN"/>
              </w:rPr>
            </w:pPr>
            <w:r w:rsidRPr="00C6761E">
              <w:t>ProSe direct discovery PC5 message type</w:t>
            </w:r>
          </w:p>
          <w:p w14:paraId="4182223B" w14:textId="77777777" w:rsidR="00D63BB9" w:rsidRPr="00C6761E" w:rsidRDefault="00D63BB9" w:rsidP="008C0733">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3867FF96"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C4E248" w14:textId="77777777" w:rsidR="00D63BB9" w:rsidRPr="00C6761E" w:rsidRDefault="00D63BB9" w:rsidP="008C0733">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4298DE5" w14:textId="77777777" w:rsidR="00D63BB9" w:rsidRPr="00C6761E" w:rsidRDefault="00D63BB9" w:rsidP="008C0733">
            <w:pPr>
              <w:pStyle w:val="TAC"/>
            </w:pPr>
            <w:r w:rsidRPr="00C6761E">
              <w:t>1</w:t>
            </w:r>
          </w:p>
        </w:tc>
      </w:tr>
      <w:tr w:rsidR="00D63BB9" w:rsidRPr="00C6761E" w14:paraId="024DB8FA"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B8B6F4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390767" w14:textId="77777777" w:rsidR="00D63BB9" w:rsidRPr="00C6761E" w:rsidRDefault="00D63BB9" w:rsidP="008C0733">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59DDE9FC" w14:textId="77777777" w:rsidR="00D63BB9" w:rsidRPr="00C6761E" w:rsidRDefault="00D63BB9" w:rsidP="008C0733">
            <w:pPr>
              <w:pStyle w:val="TAL"/>
              <w:rPr>
                <w:lang w:eastAsia="zh-CN"/>
              </w:rPr>
            </w:pPr>
            <w:r w:rsidRPr="00C6761E">
              <w:t>UTC-based counter LSB</w:t>
            </w:r>
          </w:p>
          <w:p w14:paraId="31665425" w14:textId="77777777" w:rsidR="00D63BB9" w:rsidRPr="00C6761E" w:rsidRDefault="00D63BB9" w:rsidP="008C0733">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3DB6E2F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ECBB1"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A491F98" w14:textId="77777777" w:rsidR="00D63BB9" w:rsidRPr="00C6761E" w:rsidRDefault="00D63BB9" w:rsidP="008C0733">
            <w:pPr>
              <w:pStyle w:val="TAC"/>
              <w:rPr>
                <w:lang w:eastAsia="zh-CN"/>
              </w:rPr>
            </w:pPr>
            <w:r w:rsidRPr="00C6761E">
              <w:rPr>
                <w:lang w:eastAsia="zh-CN"/>
              </w:rPr>
              <w:t>1</w:t>
            </w:r>
          </w:p>
        </w:tc>
      </w:tr>
      <w:tr w:rsidR="00D63BB9" w:rsidRPr="00C6761E" w14:paraId="053EAD7B"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ABE0F7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64D885" w14:textId="77777777" w:rsidR="00D63BB9" w:rsidRPr="00C6761E" w:rsidRDefault="00D63BB9" w:rsidP="008C0733">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FD35A3A" w14:textId="77777777" w:rsidR="00D63BB9" w:rsidRPr="00C6761E" w:rsidRDefault="00D63BB9" w:rsidP="008C0733">
            <w:pPr>
              <w:pStyle w:val="TAL"/>
            </w:pPr>
            <w:r w:rsidRPr="00C6761E">
              <w:t>PLMN ID</w:t>
            </w:r>
          </w:p>
          <w:p w14:paraId="6A396332" w14:textId="77777777" w:rsidR="00D63BB9" w:rsidRPr="00C6761E" w:rsidRDefault="00D63BB9" w:rsidP="008C0733">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369F663B"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21C2F2"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6408BC3" w14:textId="77777777" w:rsidR="00D63BB9" w:rsidRPr="00C6761E" w:rsidRDefault="00D63BB9" w:rsidP="008C0733">
            <w:pPr>
              <w:pStyle w:val="TAC"/>
              <w:rPr>
                <w:lang w:eastAsia="zh-CN"/>
              </w:rPr>
            </w:pPr>
            <w:r>
              <w:rPr>
                <w:lang w:eastAsia="zh-CN"/>
              </w:rPr>
              <w:t>3</w:t>
            </w:r>
          </w:p>
        </w:tc>
      </w:tr>
      <w:tr w:rsidR="00D63BB9" w:rsidRPr="00C6761E" w14:paraId="0B6E39DA"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09201E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5FD9EE" w14:textId="77777777" w:rsidR="00D63BB9" w:rsidRPr="00C6761E" w:rsidRDefault="00D63BB9" w:rsidP="008C0733">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54383F39" w14:textId="77777777" w:rsidR="00D63BB9" w:rsidRPr="00C6761E" w:rsidRDefault="00D63BB9" w:rsidP="008C0733">
            <w:pPr>
              <w:pStyle w:val="TAL"/>
              <w:rPr>
                <w:lang w:eastAsia="zh-CN"/>
              </w:rPr>
            </w:pPr>
            <w:r w:rsidRPr="00C6761E">
              <w:rPr>
                <w:lang w:eastAsia="zh-CN"/>
              </w:rPr>
              <w:t>MIC</w:t>
            </w:r>
          </w:p>
          <w:p w14:paraId="0CDE5DA7" w14:textId="77777777" w:rsidR="00D63BB9" w:rsidRPr="00C6761E" w:rsidRDefault="00D63BB9" w:rsidP="008C0733">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9BB91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C51B8B"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3BE6D27" w14:textId="77777777" w:rsidR="00D63BB9" w:rsidRPr="00C6761E" w:rsidRDefault="00D63BB9" w:rsidP="008C0733">
            <w:pPr>
              <w:pStyle w:val="TAC"/>
              <w:rPr>
                <w:lang w:eastAsia="zh-CN"/>
              </w:rPr>
            </w:pPr>
            <w:r w:rsidRPr="00C6761E">
              <w:t>4</w:t>
            </w:r>
          </w:p>
        </w:tc>
      </w:tr>
      <w:tr w:rsidR="00D63BB9" w:rsidRPr="00C6761E" w14:paraId="22907ADF"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EAE1B0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4F327C" w14:textId="77777777" w:rsidR="00D63BB9" w:rsidRPr="00C6761E" w:rsidRDefault="00D63BB9" w:rsidP="008C0733">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31508435" w14:textId="77777777" w:rsidR="00D63BB9" w:rsidRPr="00C6761E" w:rsidRDefault="00D63BB9" w:rsidP="008C0733">
            <w:pPr>
              <w:pStyle w:val="TAL"/>
              <w:rPr>
                <w:lang w:eastAsia="zh-CN"/>
              </w:rPr>
            </w:pPr>
            <w:r w:rsidRPr="00C6761E">
              <w:rPr>
                <w:lang w:eastAsia="zh-CN"/>
              </w:rPr>
              <w:t>Relay service code</w:t>
            </w:r>
          </w:p>
          <w:p w14:paraId="78ECB1D4" w14:textId="77777777" w:rsidR="00D63BB9" w:rsidRPr="00C6761E" w:rsidRDefault="00D63BB9" w:rsidP="008C0733">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2B6F044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041825"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011F230E" w14:textId="77777777" w:rsidR="00D63BB9" w:rsidRPr="00C6761E" w:rsidRDefault="00D63BB9" w:rsidP="008C0733">
            <w:pPr>
              <w:pStyle w:val="TAC"/>
              <w:rPr>
                <w:lang w:eastAsia="zh-CN"/>
              </w:rPr>
            </w:pPr>
            <w:r w:rsidRPr="00C6761E">
              <w:t>3</w:t>
            </w:r>
          </w:p>
        </w:tc>
      </w:tr>
      <w:tr w:rsidR="00D63BB9" w:rsidRPr="00C6761E" w14:paraId="40FB4E18"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BC68BF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F5391F" w14:textId="77777777" w:rsidR="00D63BB9" w:rsidRPr="00C6761E" w:rsidRDefault="00D63BB9" w:rsidP="008C0733">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C9D320B" w14:textId="77777777" w:rsidR="00D63BB9" w:rsidRPr="00C6761E" w:rsidRDefault="00D63BB9" w:rsidP="008C0733">
            <w:pPr>
              <w:pStyle w:val="TAL"/>
              <w:rPr>
                <w:lang w:eastAsia="zh-CN"/>
              </w:rPr>
            </w:pPr>
            <w:r>
              <w:rPr>
                <w:lang w:eastAsia="zh-CN"/>
              </w:rPr>
              <w:t>D</w:t>
            </w:r>
            <w:r w:rsidRPr="00C6761E">
              <w:rPr>
                <w:rFonts w:hint="eastAsia"/>
                <w:lang w:eastAsia="zh-CN"/>
              </w:rPr>
              <w:t>irect discovery set</w:t>
            </w:r>
          </w:p>
          <w:p w14:paraId="55958EAC"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658F474B"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AEF292" w14:textId="77777777" w:rsidR="00D63BB9" w:rsidRPr="00C6761E" w:rsidRDefault="00D63BB9" w:rsidP="008C0733">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69C9B37" w14:textId="77777777" w:rsidR="00D63BB9" w:rsidRPr="00C6761E" w:rsidRDefault="00D63BB9" w:rsidP="008C0733">
            <w:pPr>
              <w:pStyle w:val="TAC"/>
            </w:pPr>
            <w:r w:rsidRPr="00C6761E">
              <w:rPr>
                <w:rFonts w:hint="eastAsia"/>
                <w:lang w:eastAsia="zh-CN"/>
              </w:rPr>
              <w:t>15-8323</w:t>
            </w:r>
          </w:p>
        </w:tc>
      </w:tr>
      <w:tr w:rsidR="00D63BB9" w:rsidRPr="00C6761E" w14:paraId="30296536"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3EFC2A4" w14:textId="77777777" w:rsidR="00D63BB9" w:rsidRPr="00C6761E" w:rsidRDefault="00D63BB9" w:rsidP="008C0733">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200AD1D7" w14:textId="77777777" w:rsidR="00D63BB9" w:rsidRPr="00C6761E" w:rsidRDefault="00D63BB9" w:rsidP="008C0733">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A20EACA" w14:textId="77777777" w:rsidR="00D63BB9" w:rsidRPr="00C6761E" w:rsidRDefault="00D63BB9" w:rsidP="008C0733">
            <w:pPr>
              <w:pStyle w:val="TAL"/>
              <w:rPr>
                <w:lang w:eastAsia="zh-CN"/>
              </w:rPr>
            </w:pPr>
            <w:r w:rsidRPr="00C6761E">
              <w:rPr>
                <w:lang w:eastAsia="zh-CN"/>
              </w:rPr>
              <w:t>Status indicator</w:t>
            </w:r>
          </w:p>
          <w:p w14:paraId="3BDC1E60" w14:textId="77777777" w:rsidR="00D63BB9" w:rsidRPr="00C6761E" w:rsidRDefault="00D63BB9" w:rsidP="008C0733">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06861E4C" w14:textId="77777777" w:rsidR="00D63BB9" w:rsidRPr="00C6761E" w:rsidRDefault="00D63BB9" w:rsidP="008C0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244FFC8" w14:textId="77777777" w:rsidR="00D63BB9" w:rsidRPr="00C6761E" w:rsidRDefault="00D63BB9" w:rsidP="008C0733">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0C158203" w14:textId="77777777" w:rsidR="00D63BB9" w:rsidRPr="00C6761E" w:rsidRDefault="00D63BB9" w:rsidP="008C0733">
            <w:pPr>
              <w:pStyle w:val="TAC"/>
            </w:pPr>
            <w:r>
              <w:rPr>
                <w:lang w:eastAsia="zh-CN"/>
              </w:rPr>
              <w:t>2</w:t>
            </w:r>
          </w:p>
        </w:tc>
      </w:tr>
      <w:tr w:rsidR="00D63BB9" w:rsidRPr="00C6761E" w14:paraId="29737F15"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F1CA454" w14:textId="77777777" w:rsidR="00D63BB9" w:rsidRPr="00C6761E" w:rsidRDefault="00D63BB9" w:rsidP="008C0733">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48D910F1" w14:textId="77777777" w:rsidR="00D63BB9" w:rsidRPr="00C6761E" w:rsidRDefault="00D63BB9" w:rsidP="008C0733">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A6BD301" w14:textId="77777777" w:rsidR="00D63BB9" w:rsidRPr="00C6761E" w:rsidRDefault="00D63BB9" w:rsidP="008C0733">
            <w:pPr>
              <w:pStyle w:val="TAL"/>
            </w:pPr>
            <w:r w:rsidRPr="00C6761E">
              <w:t>User info ID</w:t>
            </w:r>
          </w:p>
          <w:p w14:paraId="258AA4F5" w14:textId="77777777" w:rsidR="00D63BB9" w:rsidRPr="00C6761E" w:rsidRDefault="00D63BB9" w:rsidP="008C0733">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52E70B71"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AECFFC" w14:textId="77777777" w:rsidR="00D63BB9" w:rsidRPr="00C6761E" w:rsidRDefault="00D63BB9" w:rsidP="008C0733">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16DB988" w14:textId="77777777" w:rsidR="00D63BB9" w:rsidRPr="00C6761E" w:rsidRDefault="00D63BB9" w:rsidP="008C0733">
            <w:pPr>
              <w:pStyle w:val="TAC"/>
            </w:pPr>
            <w:r>
              <w:rPr>
                <w:lang w:eastAsia="zh-CN"/>
              </w:rPr>
              <w:t>7</w:t>
            </w:r>
          </w:p>
        </w:tc>
      </w:tr>
      <w:tr w:rsidR="00D63BB9" w:rsidRPr="00C6761E" w14:paraId="5FCD17B0" w14:textId="77777777" w:rsidTr="008C0733">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4EDF18F4" w14:textId="77777777" w:rsidR="00D63BB9" w:rsidRPr="00C6761E" w:rsidRDefault="00D63BB9" w:rsidP="008C07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5A12ACFA" w14:textId="77777777" w:rsidR="00D63BB9" w:rsidRPr="00C6761E" w:rsidRDefault="00D63BB9" w:rsidP="00D63BB9"/>
    <w:p w14:paraId="1982DE32" w14:textId="77777777" w:rsidR="00D63BB9" w:rsidRPr="00C6761E" w:rsidRDefault="00D63BB9" w:rsidP="00D63BB9">
      <w:pPr>
        <w:pStyle w:val="TH"/>
        <w:rPr>
          <w:lang w:eastAsia="zh-CN"/>
        </w:rPr>
      </w:pPr>
      <w:r w:rsidRPr="00C6761E">
        <w:t xml:space="preserve">Table 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D63BB9" w:rsidRPr="00C6761E" w14:paraId="50A72E46"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4C92E2CE" w14:textId="77777777" w:rsidR="00D63BB9" w:rsidRPr="00C6761E" w:rsidRDefault="00D63BB9" w:rsidP="008C0733">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A13CCFB" w14:textId="77777777" w:rsidR="00D63BB9" w:rsidRPr="00C6761E" w:rsidRDefault="00D63BB9" w:rsidP="008C0733">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4AB925A" w14:textId="77777777" w:rsidR="00D63BB9" w:rsidRPr="00C6761E" w:rsidRDefault="00D63BB9" w:rsidP="008C0733">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651A4003" w14:textId="77777777" w:rsidR="00D63BB9" w:rsidRPr="00C6761E" w:rsidRDefault="00D63BB9" w:rsidP="008C0733">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B16B192" w14:textId="77777777" w:rsidR="00D63BB9" w:rsidRPr="00C6761E" w:rsidRDefault="00D63BB9" w:rsidP="008C0733">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70A6F8E4" w14:textId="77777777" w:rsidR="00D63BB9" w:rsidRPr="00C6761E" w:rsidRDefault="00D63BB9" w:rsidP="008C0733">
            <w:pPr>
              <w:pStyle w:val="TAH"/>
            </w:pPr>
            <w:r w:rsidRPr="00C6761E">
              <w:t>Length</w:t>
            </w:r>
          </w:p>
        </w:tc>
      </w:tr>
      <w:tr w:rsidR="00D63BB9" w:rsidRPr="00C6761E" w14:paraId="37AEDDD4"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8A71F67"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7E6C8270" w14:textId="77777777" w:rsidR="00D63BB9" w:rsidRPr="00C6761E" w:rsidRDefault="00D63BB9" w:rsidP="008C0733">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23D50298" w14:textId="77777777" w:rsidR="00D63BB9" w:rsidRPr="00C6761E" w:rsidRDefault="00D63BB9" w:rsidP="008C0733">
            <w:pPr>
              <w:pStyle w:val="TAL"/>
            </w:pPr>
            <w:r w:rsidRPr="00C6761E">
              <w:t>ProSe direct discovery PC5 message type</w:t>
            </w:r>
          </w:p>
          <w:p w14:paraId="3DD13718" w14:textId="77777777" w:rsidR="00D63BB9" w:rsidRPr="00C6761E" w:rsidRDefault="00D63BB9" w:rsidP="008C0733">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1E3B5E33" w14:textId="77777777" w:rsidR="00D63BB9" w:rsidRPr="00C6761E" w:rsidRDefault="00D63BB9" w:rsidP="008C0733">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66999321" w14:textId="77777777" w:rsidR="00D63BB9" w:rsidRPr="00C6761E" w:rsidRDefault="00D63BB9" w:rsidP="008C0733">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2CAE5991" w14:textId="77777777" w:rsidR="00D63BB9" w:rsidRPr="00C6761E" w:rsidRDefault="00D63BB9" w:rsidP="008C0733">
            <w:pPr>
              <w:pStyle w:val="TAC"/>
            </w:pPr>
            <w:r w:rsidRPr="00C6761E">
              <w:t>1</w:t>
            </w:r>
          </w:p>
        </w:tc>
      </w:tr>
      <w:tr w:rsidR="00D63BB9" w:rsidRPr="00C6761E" w14:paraId="5A5DD7D9"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4A80D2CD"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4B23D292" w14:textId="77777777" w:rsidR="00D63BB9" w:rsidRPr="00C6761E" w:rsidRDefault="00D63BB9" w:rsidP="008C0733">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38520B8C" w14:textId="77777777" w:rsidR="00D63BB9" w:rsidRPr="00C6761E" w:rsidRDefault="00D63BB9" w:rsidP="008C0733">
            <w:pPr>
              <w:pStyle w:val="TAL"/>
              <w:rPr>
                <w:lang w:eastAsia="zh-CN"/>
              </w:rPr>
            </w:pPr>
            <w:r w:rsidRPr="00C6761E">
              <w:t>UTC-based counter LSB</w:t>
            </w:r>
          </w:p>
          <w:p w14:paraId="3E91D1E7" w14:textId="77777777" w:rsidR="00D63BB9" w:rsidRPr="00C6761E" w:rsidRDefault="00D63BB9" w:rsidP="008C0733">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B2E4ECD"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A91FE0B"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DCBB14F" w14:textId="77777777" w:rsidR="00D63BB9" w:rsidRPr="00C6761E" w:rsidRDefault="00D63BB9" w:rsidP="008C0733">
            <w:pPr>
              <w:pStyle w:val="TAC"/>
              <w:rPr>
                <w:lang w:eastAsia="zh-CN"/>
              </w:rPr>
            </w:pPr>
            <w:r w:rsidRPr="00C6761E">
              <w:rPr>
                <w:lang w:eastAsia="zh-CN"/>
              </w:rPr>
              <w:t>1</w:t>
            </w:r>
          </w:p>
        </w:tc>
      </w:tr>
      <w:tr w:rsidR="00D63BB9" w:rsidRPr="00C6761E" w14:paraId="0D8623E9"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5D2E89DB"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D6B7138" w14:textId="77777777" w:rsidR="00D63BB9" w:rsidRPr="00C6761E" w:rsidRDefault="00D63BB9" w:rsidP="008C0733">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7DE3694D" w14:textId="77777777" w:rsidR="00D63BB9" w:rsidRPr="00C6761E" w:rsidRDefault="00D63BB9" w:rsidP="008C0733">
            <w:pPr>
              <w:pStyle w:val="TAL"/>
            </w:pPr>
            <w:r w:rsidRPr="00C6761E">
              <w:t>PLMN ID</w:t>
            </w:r>
          </w:p>
          <w:p w14:paraId="184BA7C3" w14:textId="77777777" w:rsidR="00D63BB9" w:rsidRPr="00C6761E" w:rsidRDefault="00D63BB9" w:rsidP="008C0733">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296F8FD3" w14:textId="77777777" w:rsidR="00D63BB9" w:rsidRPr="00C6761E" w:rsidRDefault="00D63BB9" w:rsidP="008C0733">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7ED5D08"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816CB68" w14:textId="77777777" w:rsidR="00D63BB9" w:rsidRPr="00C6761E" w:rsidRDefault="00D63BB9" w:rsidP="008C0733">
            <w:pPr>
              <w:pStyle w:val="TAC"/>
              <w:rPr>
                <w:lang w:eastAsia="zh-CN"/>
              </w:rPr>
            </w:pPr>
            <w:r>
              <w:rPr>
                <w:lang w:eastAsia="zh-CN"/>
              </w:rPr>
              <w:t>3</w:t>
            </w:r>
          </w:p>
        </w:tc>
      </w:tr>
      <w:tr w:rsidR="00D63BB9" w:rsidRPr="00C6761E" w14:paraId="6F6D4B38"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6E1C4DED"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EE66459" w14:textId="77777777" w:rsidR="00D63BB9" w:rsidRPr="00C6761E" w:rsidRDefault="00D63BB9" w:rsidP="008C0733">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77A48FB5" w14:textId="77777777" w:rsidR="00D63BB9" w:rsidRPr="00C6761E" w:rsidRDefault="00D63BB9" w:rsidP="008C0733">
            <w:pPr>
              <w:pStyle w:val="TAL"/>
              <w:rPr>
                <w:lang w:eastAsia="zh-CN"/>
              </w:rPr>
            </w:pPr>
            <w:r w:rsidRPr="00C6761E">
              <w:rPr>
                <w:lang w:eastAsia="zh-CN"/>
              </w:rPr>
              <w:t>MIC</w:t>
            </w:r>
          </w:p>
          <w:p w14:paraId="7F2A09BD" w14:textId="77777777" w:rsidR="00D63BB9" w:rsidRPr="00C6761E" w:rsidRDefault="00D63BB9" w:rsidP="008C0733">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AC48296"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FD26FC3"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7165951" w14:textId="77777777" w:rsidR="00D63BB9" w:rsidRPr="00C6761E" w:rsidRDefault="00D63BB9" w:rsidP="008C0733">
            <w:pPr>
              <w:pStyle w:val="TAC"/>
              <w:rPr>
                <w:lang w:eastAsia="zh-CN"/>
              </w:rPr>
            </w:pPr>
            <w:r w:rsidRPr="00C6761E">
              <w:t>4</w:t>
            </w:r>
          </w:p>
        </w:tc>
      </w:tr>
      <w:tr w:rsidR="00D63BB9" w:rsidRPr="00C6761E" w14:paraId="22BC8032"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4EEB9888"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F47768B"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39B83DF" w14:textId="77777777" w:rsidR="00D63BB9" w:rsidRPr="00C6761E" w:rsidRDefault="00D63BB9" w:rsidP="008C0733">
            <w:pPr>
              <w:pStyle w:val="TAL"/>
              <w:rPr>
                <w:lang w:eastAsia="zh-CN"/>
              </w:rPr>
            </w:pPr>
            <w:r w:rsidRPr="00C6761E">
              <w:rPr>
                <w:lang w:eastAsia="zh-CN"/>
              </w:rPr>
              <w:t>Relay service code</w:t>
            </w:r>
          </w:p>
          <w:p w14:paraId="701EBF86" w14:textId="77777777" w:rsidR="00D63BB9" w:rsidRPr="00C6761E" w:rsidRDefault="00D63BB9" w:rsidP="008C0733">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6A67CC0" w14:textId="77777777" w:rsidR="00D63BB9" w:rsidRPr="00C6761E" w:rsidRDefault="00D63BB9" w:rsidP="008C0733">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C0CC25F" w14:textId="77777777" w:rsidR="00D63BB9" w:rsidRPr="00C6761E" w:rsidRDefault="00D63BB9" w:rsidP="008C0733">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0896A37" w14:textId="77777777" w:rsidR="00D63BB9" w:rsidRPr="00C6761E" w:rsidRDefault="00D63BB9" w:rsidP="008C0733">
            <w:pPr>
              <w:pStyle w:val="TAC"/>
            </w:pPr>
            <w:r w:rsidRPr="00C6761E">
              <w:rPr>
                <w:lang w:eastAsia="zh-CN"/>
              </w:rPr>
              <w:t>3</w:t>
            </w:r>
          </w:p>
        </w:tc>
      </w:tr>
      <w:tr w:rsidR="00D63BB9" w:rsidRPr="00C6761E" w14:paraId="4457B2A3"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48ECB31"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515E626" w14:textId="77777777" w:rsidR="00D63BB9" w:rsidRPr="00C6761E" w:rsidRDefault="00D63BB9" w:rsidP="008C0733">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142B275C" w14:textId="77777777" w:rsidR="00D63BB9" w:rsidRPr="00C6761E" w:rsidRDefault="00D63BB9" w:rsidP="008C0733">
            <w:pPr>
              <w:pStyle w:val="TAL"/>
              <w:rPr>
                <w:lang w:eastAsia="zh-CN"/>
              </w:rPr>
            </w:pPr>
            <w:r w:rsidRPr="00C6761E">
              <w:rPr>
                <w:rFonts w:hint="eastAsia"/>
                <w:lang w:eastAsia="zh-CN"/>
              </w:rPr>
              <w:t>Direct discovery set</w:t>
            </w:r>
          </w:p>
          <w:p w14:paraId="5691A8F2"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D0B326B"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199F8EE" w14:textId="77777777" w:rsidR="00D63BB9" w:rsidRPr="00C6761E" w:rsidRDefault="00D63BB9" w:rsidP="008C0733">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AEF95EF" w14:textId="77777777" w:rsidR="00D63BB9" w:rsidRPr="00C6761E" w:rsidRDefault="00D63BB9" w:rsidP="008C0733">
            <w:pPr>
              <w:pStyle w:val="TAC"/>
              <w:rPr>
                <w:lang w:eastAsia="zh-CN"/>
              </w:rPr>
            </w:pPr>
            <w:r w:rsidRPr="00C6761E">
              <w:rPr>
                <w:rFonts w:hint="eastAsia"/>
                <w:lang w:eastAsia="zh-CN"/>
              </w:rPr>
              <w:t>12-520</w:t>
            </w:r>
          </w:p>
        </w:tc>
      </w:tr>
      <w:tr w:rsidR="00D63BB9" w:rsidRPr="00C6761E" w14:paraId="6065BCC5"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736CF59F" w14:textId="77777777" w:rsidR="00D63BB9" w:rsidRPr="00C6761E" w:rsidRDefault="00D63BB9" w:rsidP="008C0733">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3617CFDF" w14:textId="77777777" w:rsidR="00D63BB9" w:rsidRPr="00C6761E" w:rsidRDefault="00D63BB9" w:rsidP="008C0733">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4A8E6245" w14:textId="77777777" w:rsidR="00D63BB9" w:rsidRPr="00C6761E" w:rsidRDefault="00D63BB9" w:rsidP="008C0733">
            <w:pPr>
              <w:pStyle w:val="TAL"/>
            </w:pPr>
            <w:r w:rsidRPr="00C6761E">
              <w:t>User info ID</w:t>
            </w:r>
          </w:p>
          <w:p w14:paraId="535CDD1D" w14:textId="77777777" w:rsidR="00D63BB9" w:rsidRPr="00C6761E" w:rsidRDefault="00D63BB9" w:rsidP="008C0733">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C9B7887" w14:textId="77777777" w:rsidR="00D63BB9" w:rsidRPr="00C6761E" w:rsidRDefault="00D63BB9" w:rsidP="008C0733">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36BA876" w14:textId="77777777" w:rsidR="00D63BB9" w:rsidRPr="00C6761E" w:rsidRDefault="00D63BB9" w:rsidP="008C0733">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342A9368" w14:textId="77777777" w:rsidR="00D63BB9" w:rsidRPr="00C6761E" w:rsidRDefault="00D63BB9" w:rsidP="008C0733">
            <w:pPr>
              <w:pStyle w:val="TAC"/>
              <w:rPr>
                <w:lang w:eastAsia="zh-CN"/>
              </w:rPr>
            </w:pPr>
            <w:r>
              <w:rPr>
                <w:lang w:eastAsia="zh-CN"/>
              </w:rPr>
              <w:t>7</w:t>
            </w:r>
          </w:p>
        </w:tc>
      </w:tr>
      <w:tr w:rsidR="00D63BB9" w:rsidRPr="00C6761E" w14:paraId="0442362C"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A07B00D" w14:textId="77777777" w:rsidR="00D63BB9" w:rsidRPr="00C6761E" w:rsidRDefault="00D63BB9" w:rsidP="008C0733">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53F9BE6F"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F0B8EC1" w14:textId="77777777" w:rsidR="00D63BB9" w:rsidRPr="00C6761E" w:rsidRDefault="00D63BB9" w:rsidP="008C0733">
            <w:pPr>
              <w:pStyle w:val="TAL"/>
              <w:rPr>
                <w:lang w:eastAsia="zh-CN"/>
              </w:rPr>
            </w:pPr>
            <w:r w:rsidRPr="00C6761E">
              <w:rPr>
                <w:lang w:eastAsia="zh-CN"/>
              </w:rPr>
              <w:t>Status indicator</w:t>
            </w:r>
          </w:p>
          <w:p w14:paraId="69704133"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12823F7C" w14:textId="77777777" w:rsidR="00D63BB9" w:rsidRPr="00C6761E" w:rsidRDefault="00D63BB9" w:rsidP="008C0733">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9CA387D" w14:textId="77777777" w:rsidR="00D63BB9" w:rsidRPr="00C6761E" w:rsidRDefault="00D63BB9" w:rsidP="008C0733">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DE5CEFA" w14:textId="77777777" w:rsidR="00D63BB9" w:rsidRPr="00C6761E" w:rsidRDefault="00D63BB9" w:rsidP="008C0733">
            <w:pPr>
              <w:pStyle w:val="TAC"/>
              <w:rPr>
                <w:lang w:eastAsia="zh-CN"/>
              </w:rPr>
            </w:pPr>
            <w:r w:rsidRPr="00C6761E">
              <w:rPr>
                <w:lang w:eastAsia="zh-CN"/>
              </w:rPr>
              <w:t>2</w:t>
            </w:r>
          </w:p>
        </w:tc>
      </w:tr>
      <w:tr w:rsidR="00D63BB9" w:rsidRPr="00C6761E" w14:paraId="07227CDD"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7B24F84B" w14:textId="77777777" w:rsidR="00D63BB9" w:rsidRPr="00C6761E" w:rsidRDefault="00D63BB9" w:rsidP="008C0733">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54564BEE" w14:textId="77777777" w:rsidR="00D63BB9" w:rsidRPr="00C6761E" w:rsidRDefault="00D63BB9" w:rsidP="008C0733">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0DABDEE1" w14:textId="77777777" w:rsidR="00D63BB9" w:rsidRPr="00C6761E" w:rsidRDefault="00D63BB9" w:rsidP="008C0733">
            <w:pPr>
              <w:pStyle w:val="TAL"/>
              <w:rPr>
                <w:lang w:eastAsia="zh-CN"/>
              </w:rPr>
            </w:pPr>
            <w:r w:rsidRPr="00C6761E">
              <w:rPr>
                <w:lang w:eastAsia="zh-CN"/>
              </w:rPr>
              <w:t>Announce prohibited indication</w:t>
            </w:r>
          </w:p>
          <w:p w14:paraId="1592030E" w14:textId="77777777" w:rsidR="00D63BB9" w:rsidRPr="00C6761E" w:rsidRDefault="00D63BB9" w:rsidP="008C07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1D8BF519" w14:textId="77777777" w:rsidR="00D63BB9" w:rsidRPr="00C6761E" w:rsidRDefault="00D63BB9" w:rsidP="008C0733">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D467EB9" w14:textId="77777777" w:rsidR="00D63BB9" w:rsidRPr="00C6761E" w:rsidRDefault="00D63BB9" w:rsidP="008C0733">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478535A" w14:textId="77777777" w:rsidR="00D63BB9" w:rsidRPr="00C6761E" w:rsidRDefault="00D63BB9" w:rsidP="008C0733">
            <w:pPr>
              <w:pStyle w:val="TAC"/>
              <w:rPr>
                <w:lang w:eastAsia="zh-CN"/>
              </w:rPr>
            </w:pPr>
            <w:r w:rsidRPr="00C6761E">
              <w:rPr>
                <w:lang w:eastAsia="zh-CN"/>
              </w:rPr>
              <w:t>1</w:t>
            </w:r>
          </w:p>
        </w:tc>
      </w:tr>
      <w:tr w:rsidR="00D63BB9" w:rsidRPr="00C6761E" w14:paraId="5C54896C" w14:textId="77777777" w:rsidTr="008C0733">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11CE39B"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228E574" w14:textId="77777777" w:rsidR="00D63BB9" w:rsidRPr="00C6761E" w:rsidRDefault="00D63BB9" w:rsidP="00D63BB9"/>
    <w:p w14:paraId="65F75839" w14:textId="77777777" w:rsidR="00D63BB9" w:rsidRPr="00C6761E" w:rsidRDefault="00D63BB9" w:rsidP="00D63BB9">
      <w:pPr>
        <w:pStyle w:val="TH"/>
        <w:rPr>
          <w:lang w:eastAsia="zh-CN"/>
        </w:rPr>
      </w:pPr>
      <w:r w:rsidRPr="00C6761E">
        <w:lastRenderedPageBreak/>
        <w:t>Table 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0DB3C79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006EAD"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A2D93B"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4AC57"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043B7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6AA829"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CC21BDE" w14:textId="77777777" w:rsidR="00D63BB9" w:rsidRPr="00C6761E" w:rsidRDefault="00D63BB9" w:rsidP="008C0733">
            <w:pPr>
              <w:pStyle w:val="TAH"/>
            </w:pPr>
            <w:r w:rsidRPr="00C6761E">
              <w:t>Length</w:t>
            </w:r>
          </w:p>
        </w:tc>
      </w:tr>
      <w:tr w:rsidR="00D63BB9" w:rsidRPr="00C6761E" w14:paraId="686B625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C278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850058"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16B0071" w14:textId="77777777" w:rsidR="00D63BB9" w:rsidRPr="00C6761E" w:rsidRDefault="00D63BB9" w:rsidP="008C0733">
            <w:pPr>
              <w:pStyle w:val="TAL"/>
            </w:pPr>
            <w:r w:rsidRPr="00C6761E">
              <w:t>ProSe direct discovery PC5 message type</w:t>
            </w:r>
          </w:p>
          <w:p w14:paraId="40FCCC0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D2C5F1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47FB4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807091" w14:textId="77777777" w:rsidR="00D63BB9" w:rsidRPr="00C6761E" w:rsidRDefault="00D63BB9" w:rsidP="008C0733">
            <w:pPr>
              <w:pStyle w:val="TAC"/>
            </w:pPr>
            <w:r w:rsidRPr="00C6761E">
              <w:t>1</w:t>
            </w:r>
          </w:p>
        </w:tc>
      </w:tr>
      <w:tr w:rsidR="00D63BB9" w:rsidRPr="00C6761E" w14:paraId="1207C1E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A85A26"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976D0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3D62F4" w14:textId="77777777" w:rsidR="00D63BB9" w:rsidRPr="00C6761E" w:rsidRDefault="00D63BB9" w:rsidP="008C0733">
            <w:pPr>
              <w:pStyle w:val="TAL"/>
              <w:rPr>
                <w:lang w:eastAsia="zh-CN"/>
              </w:rPr>
            </w:pPr>
            <w:r w:rsidRPr="00C6761E">
              <w:t>UTC-based counter LSB</w:t>
            </w:r>
          </w:p>
          <w:p w14:paraId="090A0F33"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1F5C1DC"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1B06D0"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13700" w14:textId="77777777" w:rsidR="00D63BB9" w:rsidRPr="00C6761E" w:rsidRDefault="00D63BB9" w:rsidP="008C0733">
            <w:pPr>
              <w:pStyle w:val="TAC"/>
              <w:rPr>
                <w:lang w:eastAsia="zh-CN"/>
              </w:rPr>
            </w:pPr>
            <w:r w:rsidRPr="00C6761E">
              <w:rPr>
                <w:lang w:eastAsia="zh-CN"/>
              </w:rPr>
              <w:t>1</w:t>
            </w:r>
          </w:p>
        </w:tc>
      </w:tr>
      <w:tr w:rsidR="00D63BB9" w:rsidRPr="00C6761E" w14:paraId="547D03C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A5CE7F"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9EFBE58"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D661881" w14:textId="77777777" w:rsidR="00D63BB9" w:rsidRPr="00C6761E" w:rsidRDefault="00D63BB9" w:rsidP="008C0733">
            <w:pPr>
              <w:pStyle w:val="TAL"/>
            </w:pPr>
            <w:r w:rsidRPr="00C6761E">
              <w:t>PLMN ID</w:t>
            </w:r>
          </w:p>
          <w:p w14:paraId="20C6BADF"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2FBC4B9"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69A2B"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45167F" w14:textId="77777777" w:rsidR="00D63BB9" w:rsidRPr="00C6761E" w:rsidRDefault="00D63BB9" w:rsidP="008C0733">
            <w:pPr>
              <w:pStyle w:val="TAC"/>
              <w:rPr>
                <w:lang w:eastAsia="zh-CN"/>
              </w:rPr>
            </w:pPr>
            <w:r>
              <w:rPr>
                <w:lang w:eastAsia="zh-CN"/>
              </w:rPr>
              <w:t>3</w:t>
            </w:r>
          </w:p>
        </w:tc>
      </w:tr>
      <w:tr w:rsidR="00D63BB9" w:rsidRPr="00C6761E" w14:paraId="59FD50E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074DB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3E91C5"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56B164B" w14:textId="77777777" w:rsidR="00D63BB9" w:rsidRPr="00C6761E" w:rsidRDefault="00D63BB9" w:rsidP="008C0733">
            <w:pPr>
              <w:pStyle w:val="TAL"/>
              <w:rPr>
                <w:lang w:eastAsia="zh-CN"/>
              </w:rPr>
            </w:pPr>
            <w:r w:rsidRPr="00C6761E">
              <w:rPr>
                <w:lang w:eastAsia="zh-CN"/>
              </w:rPr>
              <w:t>MIC</w:t>
            </w:r>
          </w:p>
          <w:p w14:paraId="28433262"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4F0AC1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07146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A6544F" w14:textId="77777777" w:rsidR="00D63BB9" w:rsidRPr="00C6761E" w:rsidRDefault="00D63BB9" w:rsidP="008C0733">
            <w:pPr>
              <w:pStyle w:val="TAC"/>
              <w:rPr>
                <w:lang w:eastAsia="zh-CN"/>
              </w:rPr>
            </w:pPr>
            <w:r w:rsidRPr="00C6761E">
              <w:rPr>
                <w:lang w:eastAsia="zh-CN"/>
              </w:rPr>
              <w:t>4</w:t>
            </w:r>
          </w:p>
        </w:tc>
      </w:tr>
      <w:tr w:rsidR="00D63BB9" w:rsidRPr="00C6761E" w14:paraId="361F749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16D2C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A173CA"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0E3CF26" w14:textId="77777777" w:rsidR="00D63BB9" w:rsidRPr="00C6761E" w:rsidRDefault="00D63BB9" w:rsidP="008C0733">
            <w:pPr>
              <w:pStyle w:val="TAL"/>
              <w:rPr>
                <w:lang w:eastAsia="zh-CN"/>
              </w:rPr>
            </w:pPr>
            <w:r w:rsidRPr="00C6761E">
              <w:rPr>
                <w:lang w:eastAsia="zh-CN"/>
              </w:rPr>
              <w:t>Relay service code</w:t>
            </w:r>
          </w:p>
          <w:p w14:paraId="0E8E9237"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E8BFE4F" w14:textId="77777777" w:rsidR="00D63BB9" w:rsidRPr="00C6761E" w:rsidRDefault="00D63BB9" w:rsidP="008C0733">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A7C443" w14:textId="77777777" w:rsidR="00D63BB9" w:rsidRPr="00C6761E" w:rsidRDefault="00D63BB9" w:rsidP="008C073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211495" w14:textId="77777777" w:rsidR="00D63BB9" w:rsidRPr="00C6761E" w:rsidRDefault="00D63BB9" w:rsidP="008C0733">
            <w:pPr>
              <w:pStyle w:val="TAC"/>
            </w:pPr>
            <w:r w:rsidRPr="00C6761E">
              <w:rPr>
                <w:lang w:eastAsia="zh-CN"/>
              </w:rPr>
              <w:t>3</w:t>
            </w:r>
          </w:p>
        </w:tc>
      </w:tr>
      <w:tr w:rsidR="00D63BB9" w:rsidRPr="00C6761E" w14:paraId="05D343E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C8A43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519AC3" w14:textId="77777777" w:rsidR="00D63BB9" w:rsidRPr="00C6761E" w:rsidRDefault="00D63BB9" w:rsidP="008C0733">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78AB2C8A" w14:textId="77777777" w:rsidR="00D63BB9" w:rsidRPr="00C6761E" w:rsidRDefault="00D63BB9" w:rsidP="008C0733">
            <w:pPr>
              <w:pStyle w:val="TAL"/>
              <w:rPr>
                <w:lang w:eastAsia="zh-CN"/>
              </w:rPr>
            </w:pPr>
            <w:r w:rsidRPr="00C6761E">
              <w:rPr>
                <w:rFonts w:hint="eastAsia"/>
                <w:lang w:eastAsia="zh-CN"/>
              </w:rPr>
              <w:t>Direct discovery set</w:t>
            </w:r>
          </w:p>
          <w:p w14:paraId="59D89428"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64B89D4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7638A2" w14:textId="77777777" w:rsidR="00D63BB9" w:rsidRPr="00C6761E" w:rsidRDefault="00D63BB9" w:rsidP="008C073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67676D26" w14:textId="77777777" w:rsidR="00D63BB9" w:rsidRPr="00C6761E" w:rsidRDefault="00D63BB9" w:rsidP="008C0733">
            <w:pPr>
              <w:pStyle w:val="TAC"/>
              <w:rPr>
                <w:lang w:eastAsia="zh-CN"/>
              </w:rPr>
            </w:pPr>
            <w:r w:rsidRPr="00C6761E">
              <w:rPr>
                <w:rFonts w:hint="eastAsia"/>
                <w:lang w:eastAsia="zh-CN"/>
              </w:rPr>
              <w:t>12-520</w:t>
            </w:r>
          </w:p>
        </w:tc>
      </w:tr>
      <w:tr w:rsidR="00D63BB9" w:rsidRPr="00C6761E" w14:paraId="2EC96D7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049B0" w14:textId="77777777" w:rsidR="00D63BB9" w:rsidRPr="00C6761E" w:rsidRDefault="00D63BB9" w:rsidP="008C0733">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B779FD4" w14:textId="77777777" w:rsidR="00D63BB9" w:rsidRPr="00C6761E" w:rsidRDefault="00D63BB9" w:rsidP="008C0733">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73B7F61" w14:textId="77777777" w:rsidR="00D63BB9" w:rsidRPr="00C6761E" w:rsidRDefault="00D63BB9" w:rsidP="008C0733">
            <w:pPr>
              <w:pStyle w:val="TAL"/>
            </w:pPr>
            <w:r w:rsidRPr="00C6761E">
              <w:t>User info ID</w:t>
            </w:r>
          </w:p>
          <w:p w14:paraId="00926D5B" w14:textId="77777777" w:rsidR="00D63BB9" w:rsidRPr="00C6761E" w:rsidRDefault="00D63BB9" w:rsidP="008C073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C79E99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16A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3E62295" w14:textId="77777777" w:rsidR="00D63BB9" w:rsidRPr="00C6761E" w:rsidRDefault="00D63BB9" w:rsidP="008C0733">
            <w:pPr>
              <w:pStyle w:val="TAC"/>
              <w:rPr>
                <w:lang w:eastAsia="zh-CN"/>
              </w:rPr>
            </w:pPr>
            <w:r>
              <w:rPr>
                <w:lang w:eastAsia="zh-CN"/>
              </w:rPr>
              <w:t>7</w:t>
            </w:r>
          </w:p>
        </w:tc>
      </w:tr>
      <w:tr w:rsidR="00D63BB9" w:rsidRPr="00C6761E" w14:paraId="3D5EEE1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78748D" w14:textId="77777777" w:rsidR="00D63BB9" w:rsidRPr="00C6761E" w:rsidRDefault="00D63BB9" w:rsidP="008C0733">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81BF94D"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37BBAA" w14:textId="77777777" w:rsidR="00D63BB9" w:rsidRPr="00C6761E" w:rsidRDefault="00D63BB9" w:rsidP="008C0733">
            <w:pPr>
              <w:pStyle w:val="TAL"/>
              <w:rPr>
                <w:lang w:eastAsia="zh-CN"/>
              </w:rPr>
            </w:pPr>
            <w:r w:rsidRPr="00C6761E">
              <w:rPr>
                <w:lang w:eastAsia="zh-CN"/>
              </w:rPr>
              <w:t>Status indicator</w:t>
            </w:r>
          </w:p>
          <w:p w14:paraId="7927530A"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A9ACE7" w14:textId="77777777" w:rsidR="00D63BB9" w:rsidRPr="00C6761E" w:rsidRDefault="00D63BB9" w:rsidP="008C0733">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C5B06F1" w14:textId="77777777" w:rsidR="00D63BB9" w:rsidRPr="00C6761E" w:rsidRDefault="00D63BB9" w:rsidP="008C073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B260A1E" w14:textId="77777777" w:rsidR="00D63BB9" w:rsidRPr="00C6761E" w:rsidRDefault="00D63BB9" w:rsidP="008C0733">
            <w:pPr>
              <w:pStyle w:val="TAC"/>
              <w:rPr>
                <w:lang w:eastAsia="zh-CN"/>
              </w:rPr>
            </w:pPr>
            <w:r w:rsidRPr="00C6761E">
              <w:rPr>
                <w:lang w:eastAsia="zh-CN"/>
              </w:rPr>
              <w:t>2</w:t>
            </w:r>
          </w:p>
        </w:tc>
      </w:tr>
      <w:tr w:rsidR="00D63BB9" w:rsidRPr="00C6761E" w14:paraId="11FDA3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02C2F" w14:textId="77777777" w:rsidR="00D63BB9" w:rsidRPr="00C6761E" w:rsidRDefault="00D63BB9" w:rsidP="008C0733">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C0C0CC0" w14:textId="77777777" w:rsidR="00D63BB9" w:rsidRPr="00C6761E" w:rsidRDefault="00D63BB9" w:rsidP="008C0733">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1551D707" w14:textId="77777777" w:rsidR="00D63BB9" w:rsidRPr="00C6761E" w:rsidRDefault="00D63BB9" w:rsidP="008C0733">
            <w:pPr>
              <w:pStyle w:val="TAL"/>
              <w:rPr>
                <w:lang w:eastAsia="zh-CN"/>
              </w:rPr>
            </w:pPr>
            <w:r w:rsidRPr="00C6761E">
              <w:rPr>
                <w:lang w:eastAsia="zh-CN"/>
              </w:rPr>
              <w:t>Announce prohibited indication</w:t>
            </w:r>
          </w:p>
          <w:p w14:paraId="7FB2E0A3" w14:textId="77777777" w:rsidR="00D63BB9" w:rsidRPr="00C6761E" w:rsidRDefault="00D63BB9" w:rsidP="008C07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C60B6CB" w14:textId="77777777" w:rsidR="00D63BB9" w:rsidRPr="00C6761E" w:rsidRDefault="00D63BB9" w:rsidP="008C0733">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513AAC" w14:textId="77777777" w:rsidR="00D63BB9" w:rsidRPr="00C6761E" w:rsidRDefault="00D63BB9" w:rsidP="008C0733">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44C9C7" w14:textId="77777777" w:rsidR="00D63BB9" w:rsidRPr="00C6761E" w:rsidRDefault="00D63BB9" w:rsidP="008C0733">
            <w:pPr>
              <w:pStyle w:val="TAC"/>
              <w:rPr>
                <w:lang w:eastAsia="zh-CN"/>
              </w:rPr>
            </w:pPr>
            <w:r w:rsidRPr="00C6761E">
              <w:rPr>
                <w:lang w:eastAsia="zh-CN"/>
              </w:rPr>
              <w:t>1</w:t>
            </w:r>
          </w:p>
        </w:tc>
      </w:tr>
      <w:tr w:rsidR="00D63BB9" w:rsidRPr="00C6761E" w14:paraId="518C9EB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A704ED2" w14:textId="77777777" w:rsidR="00D63BB9" w:rsidRPr="00C6761E" w:rsidRDefault="00D63BB9" w:rsidP="008C073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1AB09BF5" w14:textId="77777777" w:rsidR="00D63BB9" w:rsidRDefault="00D63BB9" w:rsidP="00D63BB9">
      <w:pPr>
        <w:rPr>
          <w:lang w:eastAsia="zh-CN"/>
        </w:rPr>
      </w:pPr>
    </w:p>
    <w:p w14:paraId="045BCD90" w14:textId="77777777" w:rsidR="00D63BB9" w:rsidRPr="008D4DBB" w:rsidRDefault="00D63BB9" w:rsidP="00D63BB9">
      <w:pPr>
        <w:pStyle w:val="TH"/>
        <w:rPr>
          <w:lang w:eastAsia="zh-CN"/>
        </w:rPr>
      </w:pPr>
      <w:r w:rsidRPr="008D4DBB">
        <w:lastRenderedPageBreak/>
        <w:t>Table 10.2.1.</w:t>
      </w:r>
      <w:r>
        <w:t>15</w:t>
      </w:r>
      <w:r w:rsidRPr="008D4DBB">
        <w:t xml:space="preserve">: 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8D4DBB" w14:paraId="089C60E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E9D2B2" w14:textId="77777777" w:rsidR="00D63BB9" w:rsidRPr="008D4DBB" w:rsidRDefault="00D63BB9" w:rsidP="008C0733">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44D826" w14:textId="77777777" w:rsidR="00D63BB9" w:rsidRPr="008D4DBB" w:rsidRDefault="00D63BB9" w:rsidP="008C0733">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24E958" w14:textId="77777777" w:rsidR="00D63BB9" w:rsidRPr="008D4DBB" w:rsidRDefault="00D63BB9" w:rsidP="008C0733">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18B001" w14:textId="77777777" w:rsidR="00D63BB9" w:rsidRPr="008D4DBB" w:rsidRDefault="00D63BB9" w:rsidP="008C0733">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250ACD" w14:textId="77777777" w:rsidR="00D63BB9" w:rsidRPr="008D4DBB" w:rsidRDefault="00D63BB9" w:rsidP="008C0733">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A1C3EA7" w14:textId="77777777" w:rsidR="00D63BB9" w:rsidRPr="008D4DBB" w:rsidRDefault="00D63BB9" w:rsidP="008C0733">
            <w:pPr>
              <w:pStyle w:val="TAH"/>
            </w:pPr>
            <w:r w:rsidRPr="008D4DBB">
              <w:t>Length</w:t>
            </w:r>
          </w:p>
        </w:tc>
      </w:tr>
      <w:tr w:rsidR="00D63BB9" w:rsidRPr="008D4DBB" w14:paraId="0CDF99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3DC49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ABFD25" w14:textId="77777777" w:rsidR="00D63BB9" w:rsidRPr="008D4DBB" w:rsidRDefault="00D63BB9" w:rsidP="008C0733">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F1B4CEE" w14:textId="77777777" w:rsidR="00D63BB9" w:rsidRPr="008D4DBB" w:rsidRDefault="00D63BB9" w:rsidP="008C0733">
            <w:pPr>
              <w:pStyle w:val="TAL"/>
              <w:rPr>
                <w:lang w:eastAsia="zh-CN"/>
              </w:rPr>
            </w:pPr>
            <w:r w:rsidRPr="008D4DBB">
              <w:t>ProSe direct discovery PC5 message type</w:t>
            </w:r>
          </w:p>
          <w:p w14:paraId="65633427" w14:textId="77777777" w:rsidR="00D63BB9" w:rsidRPr="008D4DBB" w:rsidRDefault="00D63BB9" w:rsidP="008C0733">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9D4B960"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0D85F5B"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7CF0AD6" w14:textId="77777777" w:rsidR="00D63BB9" w:rsidRPr="008D4DBB" w:rsidRDefault="00D63BB9" w:rsidP="008C0733">
            <w:pPr>
              <w:pStyle w:val="TAC"/>
            </w:pPr>
            <w:r w:rsidRPr="008D4DBB">
              <w:t>1</w:t>
            </w:r>
          </w:p>
        </w:tc>
      </w:tr>
      <w:tr w:rsidR="00D63BB9" w:rsidRPr="008D4DBB" w14:paraId="5ADE756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0AAA7E"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3BA8B3" w14:textId="77777777" w:rsidR="00D63BB9" w:rsidRPr="008D4DBB" w:rsidRDefault="00D63BB9" w:rsidP="008C0733">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0C39758" w14:textId="77777777" w:rsidR="00D63BB9" w:rsidRPr="008D4DBB" w:rsidRDefault="00D63BB9" w:rsidP="008C0733">
            <w:pPr>
              <w:pStyle w:val="TAL"/>
            </w:pPr>
            <w:r w:rsidRPr="008D4DBB">
              <w:t>ProSe direct discovery PC5 message content type extensions</w:t>
            </w:r>
          </w:p>
          <w:p w14:paraId="1A91ED47" w14:textId="77777777" w:rsidR="00D63BB9" w:rsidRPr="008D4DBB" w:rsidRDefault="00D63BB9" w:rsidP="008C0733">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6B487C41"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6D3C40C"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1514D28F" w14:textId="77777777" w:rsidR="00D63BB9" w:rsidRPr="008D4DBB" w:rsidRDefault="00D63BB9" w:rsidP="008C0733">
            <w:pPr>
              <w:pStyle w:val="TAC"/>
            </w:pPr>
            <w:r w:rsidRPr="008D4DBB">
              <w:t>1</w:t>
            </w:r>
          </w:p>
        </w:tc>
      </w:tr>
      <w:tr w:rsidR="00D63BB9" w:rsidRPr="008D4DBB" w14:paraId="7959867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4A5512"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AE61E9" w14:textId="77777777" w:rsidR="00D63BB9" w:rsidRPr="008D4DBB" w:rsidRDefault="00D63BB9" w:rsidP="008C0733">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DEF27B3" w14:textId="77777777" w:rsidR="00D63BB9" w:rsidRPr="008D4DBB" w:rsidRDefault="00D63BB9" w:rsidP="008C0733">
            <w:pPr>
              <w:pStyle w:val="TAL"/>
              <w:rPr>
                <w:lang w:eastAsia="zh-CN"/>
              </w:rPr>
            </w:pPr>
            <w:r w:rsidRPr="008D4DBB">
              <w:t>UTC-based counter LSB</w:t>
            </w:r>
          </w:p>
          <w:p w14:paraId="1AD2C1D7" w14:textId="77777777" w:rsidR="00D63BB9" w:rsidRPr="008D4DBB" w:rsidRDefault="00D63BB9" w:rsidP="008C0733">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2631758"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835453"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F46C753" w14:textId="77777777" w:rsidR="00D63BB9" w:rsidRPr="008D4DBB" w:rsidRDefault="00D63BB9" w:rsidP="008C0733">
            <w:pPr>
              <w:pStyle w:val="TAC"/>
              <w:rPr>
                <w:lang w:eastAsia="zh-CN"/>
              </w:rPr>
            </w:pPr>
            <w:r w:rsidRPr="008D4DBB">
              <w:rPr>
                <w:lang w:eastAsia="zh-CN"/>
              </w:rPr>
              <w:t>1</w:t>
            </w:r>
          </w:p>
        </w:tc>
      </w:tr>
      <w:tr w:rsidR="00D63BB9" w:rsidRPr="008D4DBB" w14:paraId="3565E64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87FF0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4FCF84" w14:textId="77777777" w:rsidR="00D63BB9" w:rsidRPr="008D4DBB"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6D8CD4C" w14:textId="77777777" w:rsidR="00D63BB9" w:rsidRPr="00C6761E" w:rsidRDefault="00D63BB9" w:rsidP="008C0733">
            <w:pPr>
              <w:pStyle w:val="TAL"/>
            </w:pPr>
            <w:r w:rsidRPr="00C6761E">
              <w:t>PLMN ID</w:t>
            </w:r>
          </w:p>
          <w:p w14:paraId="2648CE5A" w14:textId="77777777" w:rsidR="00D63BB9" w:rsidRPr="008D4DBB"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2212232" w14:textId="77777777" w:rsidR="00D63BB9" w:rsidRPr="008D4DBB"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29A749" w14:textId="77777777" w:rsidR="00D63BB9" w:rsidRPr="008D4DBB"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039487" w14:textId="77777777" w:rsidR="00D63BB9" w:rsidRPr="008D4DBB" w:rsidRDefault="00D63BB9" w:rsidP="008C0733">
            <w:pPr>
              <w:pStyle w:val="TAC"/>
              <w:rPr>
                <w:lang w:eastAsia="zh-CN"/>
              </w:rPr>
            </w:pPr>
            <w:r>
              <w:rPr>
                <w:lang w:eastAsia="zh-CN"/>
              </w:rPr>
              <w:t>3</w:t>
            </w:r>
          </w:p>
        </w:tc>
      </w:tr>
      <w:tr w:rsidR="00D63BB9" w:rsidRPr="008D4DBB" w14:paraId="3F9D9F5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40B0A0"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C4BABF" w14:textId="77777777" w:rsidR="00D63BB9" w:rsidRPr="008D4DBB"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3D1C50" w14:textId="77777777" w:rsidR="00D63BB9" w:rsidRPr="00C6761E" w:rsidRDefault="00D63BB9" w:rsidP="008C0733">
            <w:pPr>
              <w:pStyle w:val="TAL"/>
              <w:rPr>
                <w:lang w:eastAsia="zh-CN"/>
              </w:rPr>
            </w:pPr>
            <w:r w:rsidRPr="00C6761E">
              <w:rPr>
                <w:lang w:eastAsia="zh-CN"/>
              </w:rPr>
              <w:t>MIC</w:t>
            </w:r>
          </w:p>
          <w:p w14:paraId="1273E442" w14:textId="77777777" w:rsidR="00D63BB9" w:rsidRPr="008D4DBB"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3087E7D" w14:textId="77777777" w:rsidR="00D63BB9" w:rsidRPr="008D4DBB"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E931F6" w14:textId="77777777" w:rsidR="00D63BB9" w:rsidRPr="008D4DBB"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2E9F2F" w14:textId="77777777" w:rsidR="00D63BB9" w:rsidRPr="008D4DBB" w:rsidRDefault="00D63BB9" w:rsidP="008C0733">
            <w:pPr>
              <w:pStyle w:val="TAC"/>
              <w:rPr>
                <w:lang w:eastAsia="zh-CN"/>
              </w:rPr>
            </w:pPr>
            <w:r w:rsidRPr="00C6761E">
              <w:t>4</w:t>
            </w:r>
          </w:p>
        </w:tc>
      </w:tr>
      <w:tr w:rsidR="00D63BB9" w:rsidRPr="008D4DBB" w14:paraId="52DA79A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7DC6D"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CFFE10" w14:textId="77777777" w:rsidR="00D63BB9" w:rsidRPr="008D4DBB" w:rsidRDefault="00D63BB9" w:rsidP="008C0733">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529C0F" w14:textId="77777777" w:rsidR="00D63BB9" w:rsidRPr="008D4DBB" w:rsidRDefault="00D63BB9" w:rsidP="008C0733">
            <w:pPr>
              <w:pStyle w:val="TAL"/>
            </w:pPr>
            <w:r w:rsidRPr="008D4DBB">
              <w:t>User info ID</w:t>
            </w:r>
          </w:p>
          <w:p w14:paraId="6D39A2AB" w14:textId="77777777" w:rsidR="00D63BB9" w:rsidRPr="008D4DBB" w:rsidRDefault="00D63BB9" w:rsidP="008C0733">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722754D"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FAFC7D"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B5285E" w14:textId="77777777" w:rsidR="00D63BB9" w:rsidRPr="008D4DBB" w:rsidRDefault="00D63BB9" w:rsidP="008C0733">
            <w:pPr>
              <w:pStyle w:val="TAC"/>
              <w:rPr>
                <w:lang w:eastAsia="zh-CN"/>
              </w:rPr>
            </w:pPr>
            <w:r w:rsidRPr="008D4DBB">
              <w:rPr>
                <w:lang w:eastAsia="zh-CN"/>
              </w:rPr>
              <w:t>6</w:t>
            </w:r>
          </w:p>
        </w:tc>
      </w:tr>
      <w:tr w:rsidR="00D63BB9" w:rsidRPr="008D4DBB" w14:paraId="509E721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7933BD"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C2A51E" w14:textId="77777777" w:rsidR="00D63BB9" w:rsidRPr="008D4DBB" w:rsidRDefault="00D63BB9" w:rsidP="008C0733">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C452001" w14:textId="77777777" w:rsidR="00D63BB9" w:rsidRPr="008D4DBB" w:rsidRDefault="00D63BB9" w:rsidP="008C0733">
            <w:pPr>
              <w:pStyle w:val="TAL"/>
              <w:rPr>
                <w:lang w:eastAsia="zh-CN"/>
              </w:rPr>
            </w:pPr>
            <w:r w:rsidRPr="008D4DBB">
              <w:rPr>
                <w:lang w:eastAsia="zh-CN"/>
              </w:rPr>
              <w:t>Relay service code</w:t>
            </w:r>
          </w:p>
          <w:p w14:paraId="72E9915D" w14:textId="77777777" w:rsidR="00D63BB9" w:rsidRPr="008D4DBB" w:rsidRDefault="00D63BB9" w:rsidP="008C0733">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57A962C"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DFD35A"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BBF479" w14:textId="77777777" w:rsidR="00D63BB9" w:rsidRPr="008D4DBB" w:rsidRDefault="00D63BB9" w:rsidP="008C0733">
            <w:pPr>
              <w:pStyle w:val="TAC"/>
              <w:rPr>
                <w:lang w:eastAsia="zh-CN"/>
              </w:rPr>
            </w:pPr>
            <w:r w:rsidRPr="008D4DBB">
              <w:rPr>
                <w:lang w:eastAsia="zh-CN"/>
              </w:rPr>
              <w:t>3</w:t>
            </w:r>
          </w:p>
        </w:tc>
      </w:tr>
      <w:tr w:rsidR="00D63BB9" w:rsidRPr="008D4DBB" w14:paraId="2D31D30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8BB5AB"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C54EBE" w14:textId="77777777" w:rsidR="00D63BB9" w:rsidRPr="008D4DBB" w:rsidRDefault="00D63BB9" w:rsidP="008C0733">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F6A9EE6" w14:textId="77777777" w:rsidR="00D63BB9" w:rsidRPr="008D4DBB" w:rsidRDefault="00D63BB9" w:rsidP="008C0733">
            <w:pPr>
              <w:pStyle w:val="TAL"/>
              <w:rPr>
                <w:lang w:eastAsia="zh-CN"/>
              </w:rPr>
            </w:pPr>
            <w:r w:rsidRPr="008D4DBB">
              <w:rPr>
                <w:lang w:eastAsia="zh-CN"/>
              </w:rPr>
              <w:t>Status indicator</w:t>
            </w:r>
          </w:p>
          <w:p w14:paraId="785EA927" w14:textId="77777777" w:rsidR="00D63BB9" w:rsidRPr="008D4DBB" w:rsidRDefault="00D63BB9" w:rsidP="008C0733">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28C47EF"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AB084F3"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0E9320D" w14:textId="77777777" w:rsidR="00D63BB9" w:rsidRPr="008D4DBB" w:rsidRDefault="00D63BB9" w:rsidP="008C0733">
            <w:pPr>
              <w:pStyle w:val="TAC"/>
              <w:rPr>
                <w:lang w:eastAsia="zh-CN"/>
              </w:rPr>
            </w:pPr>
            <w:r w:rsidRPr="008D4DBB">
              <w:rPr>
                <w:lang w:eastAsia="zh-CN"/>
              </w:rPr>
              <w:t>1</w:t>
            </w:r>
          </w:p>
        </w:tc>
      </w:tr>
      <w:tr w:rsidR="00D63BB9" w:rsidRPr="008D4DBB" w14:paraId="453E657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7A414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2763C3" w14:textId="77777777" w:rsidR="00D63BB9" w:rsidRPr="008D4DBB" w:rsidRDefault="00D63BB9" w:rsidP="008C0733">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E2B0C61" w14:textId="77777777" w:rsidR="00D63BB9" w:rsidRPr="008D4DBB" w:rsidRDefault="00D63BB9" w:rsidP="008C0733">
            <w:pPr>
              <w:pStyle w:val="TAL"/>
            </w:pPr>
            <w:r w:rsidRPr="008D4DBB">
              <w:t>Hop count</w:t>
            </w:r>
          </w:p>
          <w:p w14:paraId="7486A539" w14:textId="77777777" w:rsidR="00D63BB9" w:rsidRPr="008D4DBB" w:rsidRDefault="00D63BB9" w:rsidP="008C0733">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C7D808D"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B9A360"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BD60FB" w14:textId="77777777" w:rsidR="00D63BB9" w:rsidRPr="008D4DBB" w:rsidRDefault="00D63BB9" w:rsidP="008C0733">
            <w:pPr>
              <w:pStyle w:val="TAC"/>
              <w:rPr>
                <w:lang w:eastAsia="zh-CN"/>
              </w:rPr>
            </w:pPr>
            <w:r w:rsidRPr="008D4DBB">
              <w:rPr>
                <w:lang w:eastAsia="zh-CN"/>
              </w:rPr>
              <w:t>1</w:t>
            </w:r>
          </w:p>
        </w:tc>
      </w:tr>
      <w:tr w:rsidR="00D63BB9" w:rsidRPr="008D4DBB" w14:paraId="6CCBD9A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C819E5" w14:textId="77777777" w:rsidR="00D63BB9" w:rsidRPr="008D4DBB" w:rsidRDefault="00D63BB9" w:rsidP="008C0733">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6896237B" w14:textId="77777777" w:rsidR="00D63BB9" w:rsidRPr="008D4DBB" w:rsidRDefault="00D63BB9" w:rsidP="008C0733">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2DC15D9" w14:textId="77777777" w:rsidR="00D63BB9" w:rsidRPr="008D4DBB" w:rsidRDefault="00D63BB9" w:rsidP="008C0733">
            <w:pPr>
              <w:pStyle w:val="TAL"/>
            </w:pPr>
            <w:r w:rsidRPr="008D4DBB">
              <w:t>Hop limit</w:t>
            </w:r>
          </w:p>
          <w:p w14:paraId="303F22D0" w14:textId="77777777" w:rsidR="00D63BB9" w:rsidRPr="008D4DBB" w:rsidRDefault="00D63BB9" w:rsidP="008C0733">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01275E82"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6145A4"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4B9890F" w14:textId="77777777" w:rsidR="00D63BB9" w:rsidRPr="008D4DBB" w:rsidRDefault="00D63BB9" w:rsidP="008C0733">
            <w:pPr>
              <w:pStyle w:val="TAC"/>
              <w:rPr>
                <w:lang w:eastAsia="zh-CN"/>
              </w:rPr>
            </w:pPr>
            <w:r w:rsidRPr="00CF485A">
              <w:rPr>
                <w:lang w:eastAsia="zh-CN"/>
              </w:rPr>
              <w:t>1</w:t>
            </w:r>
          </w:p>
        </w:tc>
      </w:tr>
      <w:tr w:rsidR="00D63BB9" w:rsidRPr="008D4DBB" w14:paraId="350A598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95692" w14:textId="77777777" w:rsidR="00D63BB9" w:rsidRPr="008D4DBB" w:rsidRDefault="00D63BB9" w:rsidP="008C0733">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5B2B11C1" w14:textId="77777777" w:rsidR="00D63BB9" w:rsidRPr="008D4DBB" w:rsidRDefault="00D63BB9" w:rsidP="008C0733">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E54F67A" w14:textId="77777777" w:rsidR="00D63BB9" w:rsidRPr="008D4DBB" w:rsidRDefault="00D63BB9" w:rsidP="008C0733">
            <w:pPr>
              <w:pStyle w:val="TAL"/>
            </w:pPr>
            <w:r w:rsidRPr="008D4DBB">
              <w:t>User info ID</w:t>
            </w:r>
          </w:p>
          <w:p w14:paraId="3C80663C" w14:textId="77777777" w:rsidR="00D63BB9" w:rsidRPr="008D4DBB" w:rsidRDefault="00D63BB9" w:rsidP="008C0733">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24DEE351"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C353E6"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1765E3F" w14:textId="77777777" w:rsidR="00D63BB9" w:rsidRPr="008D4DBB" w:rsidRDefault="00D63BB9" w:rsidP="008C0733">
            <w:pPr>
              <w:pStyle w:val="TAC"/>
              <w:rPr>
                <w:lang w:eastAsia="zh-CN"/>
              </w:rPr>
            </w:pPr>
            <w:r>
              <w:rPr>
                <w:lang w:eastAsia="zh-CN"/>
              </w:rPr>
              <w:t>7</w:t>
            </w:r>
          </w:p>
        </w:tc>
      </w:tr>
      <w:tr w:rsidR="00D63BB9" w:rsidRPr="008D4DBB" w14:paraId="4008AD3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84955" w14:textId="77777777" w:rsidR="00D63BB9" w:rsidRPr="008D4DBB" w:rsidRDefault="00D63BB9" w:rsidP="008C0733">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63C2324F" w14:textId="77777777" w:rsidR="00D63BB9" w:rsidRPr="008D4DBB"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C10DC90" w14:textId="77777777" w:rsidR="00D63BB9" w:rsidRPr="00C6761E" w:rsidRDefault="00D63BB9" w:rsidP="008C0733">
            <w:pPr>
              <w:pStyle w:val="TAL"/>
              <w:rPr>
                <w:lang w:eastAsia="zh-CN"/>
              </w:rPr>
            </w:pPr>
            <w:r w:rsidRPr="00C6761E">
              <w:rPr>
                <w:lang w:eastAsia="zh-CN"/>
              </w:rPr>
              <w:t>PC5 QoS flow descriptions</w:t>
            </w:r>
          </w:p>
          <w:p w14:paraId="1DEA4E51" w14:textId="77777777" w:rsidR="00D63BB9" w:rsidRPr="008D4DBB" w:rsidRDefault="00D63BB9" w:rsidP="008C0733">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40CB3046"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07C5C5" w14:textId="77777777" w:rsidR="00D63BB9" w:rsidRPr="008D4DBB"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3AF654" w14:textId="77777777" w:rsidR="00D63BB9" w:rsidRPr="008D4DBB" w:rsidRDefault="00D63BB9" w:rsidP="008C0733">
            <w:pPr>
              <w:pStyle w:val="TAC"/>
              <w:rPr>
                <w:lang w:eastAsia="zh-CN"/>
              </w:rPr>
            </w:pPr>
            <w:r w:rsidRPr="00C6761E">
              <w:t>6-65538</w:t>
            </w:r>
          </w:p>
        </w:tc>
      </w:tr>
      <w:tr w:rsidR="00D63BB9" w:rsidRPr="008D4DBB" w14:paraId="5762094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EAC3E5" w14:textId="77777777" w:rsidR="00D63BB9" w:rsidRPr="008D4DBB" w:rsidRDefault="00D63BB9" w:rsidP="008C0733">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469EDA6" w14:textId="77777777" w:rsidR="00D63BB9" w:rsidRPr="008D4DBB" w:rsidRDefault="00D63BB9" w:rsidP="008C0733">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ECEE1C2" w14:textId="77777777" w:rsidR="00D63BB9" w:rsidRPr="008D4DBB" w:rsidRDefault="00D63BB9" w:rsidP="008C0733">
            <w:pPr>
              <w:pStyle w:val="TAL"/>
              <w:rPr>
                <w:lang w:eastAsia="zh-CN"/>
              </w:rPr>
            </w:pPr>
            <w:r w:rsidRPr="008D4DBB">
              <w:rPr>
                <w:lang w:eastAsia="zh-CN"/>
              </w:rPr>
              <w:t>NCGI</w:t>
            </w:r>
          </w:p>
          <w:p w14:paraId="01B78AE6" w14:textId="77777777" w:rsidR="00D63BB9" w:rsidRPr="008D4DBB" w:rsidRDefault="00D63BB9" w:rsidP="008C0733">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9584E9A"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CC5ADD"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9C6B6DC" w14:textId="77777777" w:rsidR="00D63BB9" w:rsidRPr="008D4DBB" w:rsidRDefault="00D63BB9" w:rsidP="008C0733">
            <w:pPr>
              <w:pStyle w:val="TAC"/>
            </w:pPr>
            <w:r w:rsidRPr="008D4DBB">
              <w:rPr>
                <w:lang w:eastAsia="zh-CN"/>
              </w:rPr>
              <w:t>9</w:t>
            </w:r>
          </w:p>
        </w:tc>
      </w:tr>
      <w:tr w:rsidR="00D63BB9" w:rsidRPr="008D4DBB" w14:paraId="70782F1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0C1169" w14:textId="77777777" w:rsidR="00D63BB9" w:rsidRPr="008D4DBB" w:rsidRDefault="00D63BB9" w:rsidP="008C0733">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504D0B2" w14:textId="77777777" w:rsidR="00D63BB9" w:rsidRPr="008D4DBB" w:rsidRDefault="00D63BB9" w:rsidP="008C0733">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4C7178E" w14:textId="77777777" w:rsidR="00D63BB9" w:rsidRPr="008D4DBB" w:rsidRDefault="00D63BB9" w:rsidP="008C0733">
            <w:pPr>
              <w:pStyle w:val="TAL"/>
              <w:rPr>
                <w:lang w:eastAsia="zh-CN"/>
              </w:rPr>
            </w:pPr>
            <w:r w:rsidRPr="008D4DBB">
              <w:rPr>
                <w:lang w:eastAsia="zh-CN"/>
              </w:rPr>
              <w:t>RRC container</w:t>
            </w:r>
          </w:p>
          <w:p w14:paraId="54DF62B9" w14:textId="77777777" w:rsidR="00D63BB9" w:rsidRPr="008D4DBB" w:rsidRDefault="00D63BB9" w:rsidP="008C0733">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8DB3FA2"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24D6F6" w14:textId="77777777" w:rsidR="00D63BB9" w:rsidRPr="008D4DBB" w:rsidRDefault="00D63BB9" w:rsidP="008C0733">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575C2E" w14:textId="77777777" w:rsidR="00D63BB9" w:rsidRPr="008D4DBB" w:rsidRDefault="00D63BB9" w:rsidP="008C0733">
            <w:pPr>
              <w:pStyle w:val="TAC"/>
            </w:pPr>
            <w:r w:rsidRPr="008D4DBB">
              <w:t>3-257</w:t>
            </w:r>
          </w:p>
        </w:tc>
      </w:tr>
      <w:tr w:rsidR="00D63BB9" w:rsidRPr="008D4DBB" w14:paraId="1E478236"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B48D01" w14:textId="77777777" w:rsidR="00D63BB9" w:rsidRPr="008D4DBB" w:rsidRDefault="00D63BB9" w:rsidP="008C0733">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29249FD" w14:textId="77777777" w:rsidR="00D63BB9" w:rsidRDefault="00D63BB9" w:rsidP="008C0733">
            <w:pPr>
              <w:pStyle w:val="TAN"/>
            </w:pPr>
            <w:r w:rsidRPr="008D4DBB">
              <w:t xml:space="preserve">NOTE </w:t>
            </w:r>
            <w:r>
              <w:t>2</w:t>
            </w:r>
            <w:r w:rsidRPr="008D4DBB">
              <w:t>:</w:t>
            </w:r>
            <w:r w:rsidRPr="008D4DBB">
              <w:tab/>
              <w:t>The extended content type is set to “Multi-hop UE-to-network relay discovery announcement”.</w:t>
            </w:r>
          </w:p>
          <w:p w14:paraId="612D3497" w14:textId="77777777" w:rsidR="00D63BB9" w:rsidRPr="008D4DBB" w:rsidRDefault="00D63BB9" w:rsidP="008C0733">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385B2709" w14:textId="77777777" w:rsidR="00D63BB9" w:rsidRPr="008D4DBB" w:rsidRDefault="00D63BB9" w:rsidP="00D63BB9"/>
    <w:p w14:paraId="1BF560CF" w14:textId="77777777" w:rsidR="00D63BB9" w:rsidRPr="00B2779D" w:rsidRDefault="00D63BB9" w:rsidP="00D63BB9">
      <w:pPr>
        <w:pStyle w:val="TH"/>
      </w:pPr>
      <w:r w:rsidRPr="00B2779D">
        <w:lastRenderedPageBreak/>
        <w:t>Table 10.2.1.</w:t>
      </w:r>
      <w:r>
        <w:t>16</w:t>
      </w:r>
      <w:r w:rsidRPr="00B2779D">
        <w:t xml:space="preserve">: PROSE PC5 DISCOVERY message for </w:t>
      </w:r>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B2779D" w14:paraId="639644D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8FA530" w14:textId="77777777" w:rsidR="00D63BB9" w:rsidRPr="00B2779D" w:rsidRDefault="00D63BB9" w:rsidP="008C0733">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C100EC" w14:textId="77777777" w:rsidR="00D63BB9" w:rsidRPr="00B2779D" w:rsidRDefault="00D63BB9" w:rsidP="008C0733">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4D3972" w14:textId="77777777" w:rsidR="00D63BB9" w:rsidRPr="00B2779D" w:rsidRDefault="00D63BB9" w:rsidP="008C0733">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A1B0D8" w14:textId="77777777" w:rsidR="00D63BB9" w:rsidRPr="00B2779D" w:rsidRDefault="00D63BB9" w:rsidP="008C0733">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0A0DA2" w14:textId="77777777" w:rsidR="00D63BB9" w:rsidRPr="00B2779D" w:rsidRDefault="00D63BB9" w:rsidP="008C0733">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46B9DE69" w14:textId="77777777" w:rsidR="00D63BB9" w:rsidRPr="00B2779D" w:rsidRDefault="00D63BB9" w:rsidP="008C0733">
            <w:pPr>
              <w:pStyle w:val="TAH"/>
            </w:pPr>
            <w:r w:rsidRPr="00B2779D">
              <w:t>Length</w:t>
            </w:r>
          </w:p>
        </w:tc>
      </w:tr>
      <w:tr w:rsidR="00D63BB9" w:rsidRPr="00B2779D" w14:paraId="6EDD5A4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B34F6"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8B80D4" w14:textId="77777777" w:rsidR="00D63BB9" w:rsidRPr="00B2779D" w:rsidRDefault="00D63BB9" w:rsidP="008C0733">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CDA3F72" w14:textId="77777777" w:rsidR="00D63BB9" w:rsidRPr="00B2779D" w:rsidRDefault="00D63BB9" w:rsidP="008C0733">
            <w:pPr>
              <w:pStyle w:val="TAL"/>
            </w:pPr>
            <w:r w:rsidRPr="00B2779D">
              <w:t>ProSe direct discovery PC5 message type</w:t>
            </w:r>
          </w:p>
          <w:p w14:paraId="0BC0F0FA" w14:textId="77777777" w:rsidR="00D63BB9" w:rsidRPr="00B2779D" w:rsidRDefault="00D63BB9" w:rsidP="008C0733">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03E96457" w14:textId="77777777" w:rsidR="00D63BB9" w:rsidRPr="00B2779D" w:rsidRDefault="00D63BB9" w:rsidP="008C0733">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BBB15F4" w14:textId="77777777" w:rsidR="00D63BB9" w:rsidRPr="00B2779D" w:rsidRDefault="00D63BB9" w:rsidP="008C0733">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345FBE5" w14:textId="77777777" w:rsidR="00D63BB9" w:rsidRPr="00B2779D" w:rsidRDefault="00D63BB9" w:rsidP="008C0733">
            <w:pPr>
              <w:pStyle w:val="TAC"/>
            </w:pPr>
            <w:r w:rsidRPr="00B2779D">
              <w:t>1</w:t>
            </w:r>
          </w:p>
        </w:tc>
      </w:tr>
      <w:tr w:rsidR="00D63BB9" w:rsidRPr="00B2779D" w14:paraId="742A950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DC5631"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E362E6" w14:textId="77777777" w:rsidR="00D63BB9" w:rsidRPr="00B2779D"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D560E3D"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396CF73A" w14:textId="77777777" w:rsidR="00D63BB9" w:rsidRPr="00B2779D"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4554756" w14:textId="77777777" w:rsidR="00D63BB9" w:rsidRPr="00B2779D"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69E6ADB" w14:textId="77777777" w:rsidR="00D63BB9" w:rsidRPr="00B2779D"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7651BD" w14:textId="77777777" w:rsidR="00D63BB9" w:rsidRPr="00B2779D" w:rsidRDefault="00D63BB9" w:rsidP="008C0733">
            <w:pPr>
              <w:pStyle w:val="TAC"/>
            </w:pPr>
            <w:r>
              <w:t>1</w:t>
            </w:r>
          </w:p>
        </w:tc>
      </w:tr>
      <w:tr w:rsidR="00D63BB9" w:rsidRPr="00B2779D" w14:paraId="1613720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A31CEF"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9C0F0" w14:textId="77777777" w:rsidR="00D63BB9" w:rsidRPr="00B2779D" w:rsidRDefault="00D63BB9" w:rsidP="008C0733">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8B6EF0" w14:textId="77777777" w:rsidR="00D63BB9" w:rsidRPr="00B2779D" w:rsidRDefault="00D63BB9" w:rsidP="008C0733">
            <w:pPr>
              <w:pStyle w:val="TAL"/>
              <w:rPr>
                <w:lang w:eastAsia="zh-CN"/>
              </w:rPr>
            </w:pPr>
            <w:r w:rsidRPr="00B2779D">
              <w:t>UTC-based counter LSB</w:t>
            </w:r>
          </w:p>
          <w:p w14:paraId="7D2BA60E" w14:textId="77777777" w:rsidR="00D63BB9" w:rsidRPr="00B2779D" w:rsidRDefault="00D63BB9" w:rsidP="008C0733">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E8E621F"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56FC7B"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20BD85" w14:textId="77777777" w:rsidR="00D63BB9" w:rsidRPr="00B2779D" w:rsidRDefault="00D63BB9" w:rsidP="008C0733">
            <w:pPr>
              <w:pStyle w:val="TAC"/>
              <w:rPr>
                <w:lang w:eastAsia="zh-CN"/>
              </w:rPr>
            </w:pPr>
            <w:r w:rsidRPr="00B2779D">
              <w:rPr>
                <w:lang w:eastAsia="zh-CN"/>
              </w:rPr>
              <w:t>1</w:t>
            </w:r>
          </w:p>
        </w:tc>
      </w:tr>
      <w:tr w:rsidR="00D63BB9" w:rsidRPr="00B2779D" w14:paraId="7DE3BA6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B5BA8"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C7E3F7" w14:textId="77777777" w:rsidR="00D63BB9" w:rsidRPr="00B2779D"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08173D1" w14:textId="77777777" w:rsidR="00D63BB9" w:rsidRPr="00C6761E" w:rsidRDefault="00D63BB9" w:rsidP="008C0733">
            <w:pPr>
              <w:pStyle w:val="TAL"/>
            </w:pPr>
            <w:r w:rsidRPr="00C6761E">
              <w:t>PLMN ID</w:t>
            </w:r>
          </w:p>
          <w:p w14:paraId="4144F7C9" w14:textId="77777777" w:rsidR="00D63BB9" w:rsidRPr="00B2779D"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E2B237" w14:textId="77777777" w:rsidR="00D63BB9" w:rsidRPr="00B2779D"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DB9370" w14:textId="77777777" w:rsidR="00D63BB9" w:rsidRPr="00B2779D"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B41704" w14:textId="77777777" w:rsidR="00D63BB9" w:rsidRPr="00B2779D" w:rsidRDefault="00D63BB9" w:rsidP="008C0733">
            <w:pPr>
              <w:pStyle w:val="TAC"/>
              <w:rPr>
                <w:lang w:eastAsia="zh-CN"/>
              </w:rPr>
            </w:pPr>
            <w:r>
              <w:rPr>
                <w:lang w:eastAsia="zh-CN"/>
              </w:rPr>
              <w:t>3</w:t>
            </w:r>
          </w:p>
        </w:tc>
      </w:tr>
      <w:tr w:rsidR="00D63BB9" w:rsidRPr="00B2779D" w14:paraId="605CA95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742731"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1047D0" w14:textId="77777777" w:rsidR="00D63BB9" w:rsidRPr="00B2779D"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69FB533" w14:textId="77777777" w:rsidR="00D63BB9" w:rsidRPr="00C6761E" w:rsidRDefault="00D63BB9" w:rsidP="008C0733">
            <w:pPr>
              <w:pStyle w:val="TAL"/>
              <w:rPr>
                <w:lang w:eastAsia="zh-CN"/>
              </w:rPr>
            </w:pPr>
            <w:r w:rsidRPr="00C6761E">
              <w:rPr>
                <w:lang w:eastAsia="zh-CN"/>
              </w:rPr>
              <w:t>MIC</w:t>
            </w:r>
          </w:p>
          <w:p w14:paraId="17F7600A" w14:textId="77777777" w:rsidR="00D63BB9" w:rsidRPr="00B2779D"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82C1270" w14:textId="77777777" w:rsidR="00D63BB9" w:rsidRPr="00B2779D"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CC0C03" w14:textId="77777777" w:rsidR="00D63BB9" w:rsidRPr="00B2779D"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F580D8" w14:textId="77777777" w:rsidR="00D63BB9" w:rsidRPr="00B2779D" w:rsidRDefault="00D63BB9" w:rsidP="008C0733">
            <w:pPr>
              <w:pStyle w:val="TAC"/>
              <w:rPr>
                <w:lang w:eastAsia="zh-CN"/>
              </w:rPr>
            </w:pPr>
            <w:r w:rsidRPr="00C6761E">
              <w:t>4</w:t>
            </w:r>
          </w:p>
        </w:tc>
      </w:tr>
      <w:tr w:rsidR="00D63BB9" w:rsidRPr="00B2779D" w14:paraId="5FC3AE7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D89A3C"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1DBC4" w14:textId="77777777" w:rsidR="00D63BB9" w:rsidRPr="00B2779D" w:rsidRDefault="00D63BB9" w:rsidP="008C0733">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178E497" w14:textId="77777777" w:rsidR="00D63BB9" w:rsidRPr="00B2779D" w:rsidRDefault="00D63BB9" w:rsidP="008C0733">
            <w:pPr>
              <w:pStyle w:val="TAL"/>
              <w:rPr>
                <w:lang w:eastAsia="zh-CN"/>
              </w:rPr>
            </w:pPr>
            <w:r w:rsidRPr="00B2779D">
              <w:rPr>
                <w:lang w:eastAsia="zh-CN"/>
              </w:rPr>
              <w:t>Relay service code</w:t>
            </w:r>
          </w:p>
          <w:p w14:paraId="05E64E66" w14:textId="77777777" w:rsidR="00D63BB9" w:rsidRPr="00B2779D" w:rsidRDefault="00D63BB9" w:rsidP="008C0733">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F5A54DA"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761911"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AC9458" w14:textId="77777777" w:rsidR="00D63BB9" w:rsidRPr="00B2779D" w:rsidRDefault="00D63BB9" w:rsidP="008C0733">
            <w:pPr>
              <w:pStyle w:val="TAC"/>
              <w:rPr>
                <w:lang w:eastAsia="zh-CN"/>
              </w:rPr>
            </w:pPr>
            <w:r w:rsidRPr="00B2779D">
              <w:t>3</w:t>
            </w:r>
          </w:p>
        </w:tc>
      </w:tr>
      <w:tr w:rsidR="00D63BB9" w:rsidRPr="00B2779D" w14:paraId="7C83E70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9C5ED" w14:textId="77777777" w:rsidR="00D63BB9" w:rsidRPr="00B2779D"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EFB111B" w14:textId="77777777" w:rsidR="00D63BB9" w:rsidRPr="00B2779D" w:rsidRDefault="00D63BB9" w:rsidP="008C0733">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0CC03F7" w14:textId="77777777" w:rsidR="00D63BB9" w:rsidRPr="00B2779D" w:rsidRDefault="00D63BB9" w:rsidP="008C0733">
            <w:pPr>
              <w:pStyle w:val="TAL"/>
              <w:rPr>
                <w:lang w:eastAsia="zh-CN"/>
              </w:rPr>
            </w:pPr>
            <w:r w:rsidRPr="00B2779D">
              <w:t>User info ID</w:t>
            </w:r>
          </w:p>
          <w:p w14:paraId="4DC0D553" w14:textId="77777777" w:rsidR="00D63BB9" w:rsidRPr="00B2779D" w:rsidRDefault="00D63BB9" w:rsidP="008C0733">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79C4ACA3"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1FE11B"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0B6DE6" w14:textId="77777777" w:rsidR="00D63BB9" w:rsidRPr="00B2779D" w:rsidRDefault="00D63BB9" w:rsidP="008C0733">
            <w:pPr>
              <w:pStyle w:val="TAC"/>
              <w:rPr>
                <w:lang w:eastAsia="zh-CN"/>
              </w:rPr>
            </w:pPr>
            <w:r w:rsidRPr="00B2779D">
              <w:rPr>
                <w:lang w:eastAsia="zh-CN"/>
              </w:rPr>
              <w:t>6</w:t>
            </w:r>
          </w:p>
        </w:tc>
      </w:tr>
      <w:tr w:rsidR="00D63BB9" w:rsidRPr="00040A3C" w14:paraId="44AADB7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429C2E" w14:textId="77777777" w:rsidR="00D63BB9" w:rsidRPr="00040A3C"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6E8A2B" w14:textId="77777777" w:rsidR="00D63BB9" w:rsidRPr="00040A3C"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CB77E65" w14:textId="77777777" w:rsidR="00D63BB9" w:rsidRPr="00040A3C" w:rsidRDefault="00D63BB9" w:rsidP="008C0733">
            <w:pPr>
              <w:pStyle w:val="TAL"/>
            </w:pPr>
            <w:r w:rsidRPr="00040A3C">
              <w:t>Hop count</w:t>
            </w:r>
          </w:p>
          <w:p w14:paraId="1678BC64" w14:textId="77777777" w:rsidR="00D63BB9" w:rsidRPr="00040A3C" w:rsidRDefault="00D63BB9" w:rsidP="008C0733">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0DFF7AF" w14:textId="77777777" w:rsidR="00D63BB9" w:rsidRPr="00040A3C" w:rsidRDefault="00D63BB9" w:rsidP="008C0733">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2DC6A0" w14:textId="77777777" w:rsidR="00D63BB9" w:rsidRPr="00040A3C" w:rsidRDefault="00D63BB9" w:rsidP="008C0733">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2997A1" w14:textId="77777777" w:rsidR="00D63BB9" w:rsidRPr="00040A3C" w:rsidRDefault="00D63BB9" w:rsidP="008C0733">
            <w:pPr>
              <w:pStyle w:val="TAC"/>
              <w:rPr>
                <w:lang w:eastAsia="zh-CN"/>
              </w:rPr>
            </w:pPr>
            <w:r w:rsidRPr="00040A3C">
              <w:rPr>
                <w:lang w:eastAsia="zh-CN"/>
              </w:rPr>
              <w:t>1</w:t>
            </w:r>
          </w:p>
        </w:tc>
      </w:tr>
      <w:tr w:rsidR="00D63BB9" w:rsidRPr="00040A3C" w14:paraId="68BBB9E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7E95" w14:textId="77777777" w:rsidR="00D63BB9" w:rsidRPr="00040A3C" w:rsidRDefault="00D63BB9" w:rsidP="008C0733">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7FAEFADC" w14:textId="77777777" w:rsidR="00D63BB9" w:rsidRPr="00040A3C" w:rsidRDefault="00D63BB9" w:rsidP="008C07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6DAB6DD" w14:textId="77777777" w:rsidR="00D63BB9" w:rsidRPr="00040A3C" w:rsidRDefault="00D63BB9" w:rsidP="008C0733">
            <w:pPr>
              <w:pStyle w:val="TAL"/>
            </w:pPr>
            <w:r w:rsidRPr="00040A3C">
              <w:t>Hop limit</w:t>
            </w:r>
          </w:p>
          <w:p w14:paraId="3FA64089" w14:textId="77777777" w:rsidR="00D63BB9" w:rsidRPr="00040A3C" w:rsidRDefault="00D63BB9" w:rsidP="008C0733">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806922C" w14:textId="77777777" w:rsidR="00D63BB9" w:rsidRPr="00040A3C"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2289FC" w14:textId="77777777" w:rsidR="00D63BB9" w:rsidRPr="00040A3C"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1466E2" w14:textId="77777777" w:rsidR="00D63BB9" w:rsidRPr="00040A3C" w:rsidRDefault="00D63BB9" w:rsidP="008C0733">
            <w:pPr>
              <w:pStyle w:val="TAC"/>
              <w:rPr>
                <w:lang w:eastAsia="zh-CN"/>
              </w:rPr>
            </w:pPr>
            <w:r w:rsidRPr="00222AFD">
              <w:rPr>
                <w:lang w:eastAsia="zh-CN"/>
              </w:rPr>
              <w:t>1</w:t>
            </w:r>
          </w:p>
        </w:tc>
      </w:tr>
      <w:tr w:rsidR="00D63BB9" w:rsidRPr="00040A3C" w14:paraId="6882139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6B50C" w14:textId="77777777" w:rsidR="00D63BB9" w:rsidRPr="00040A3C" w:rsidRDefault="00D63BB9" w:rsidP="008C0733">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3BEC4BB3" w14:textId="77777777" w:rsidR="00D63BB9" w:rsidRPr="00040A3C" w:rsidRDefault="00D63BB9" w:rsidP="008C0733">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320F0A9" w14:textId="77777777" w:rsidR="00D63BB9" w:rsidRPr="00040A3C" w:rsidRDefault="00D63BB9" w:rsidP="008C0733">
            <w:pPr>
              <w:pStyle w:val="TAL"/>
            </w:pPr>
            <w:r w:rsidRPr="00040A3C">
              <w:t>User info ID</w:t>
            </w:r>
          </w:p>
          <w:p w14:paraId="51BD6D0B" w14:textId="77777777" w:rsidR="00D63BB9" w:rsidRPr="00040A3C" w:rsidRDefault="00D63BB9" w:rsidP="008C0733">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B0D1D2E" w14:textId="77777777" w:rsidR="00D63BB9" w:rsidRPr="00040A3C"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2553E9" w14:textId="77777777" w:rsidR="00D63BB9" w:rsidRPr="00040A3C"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011088E" w14:textId="77777777" w:rsidR="00D63BB9" w:rsidRPr="00040A3C" w:rsidRDefault="00D63BB9" w:rsidP="008C0733">
            <w:pPr>
              <w:pStyle w:val="TAC"/>
              <w:rPr>
                <w:lang w:eastAsia="zh-CN"/>
              </w:rPr>
            </w:pPr>
            <w:r>
              <w:rPr>
                <w:lang w:eastAsia="zh-CN"/>
              </w:rPr>
              <w:t>7</w:t>
            </w:r>
          </w:p>
        </w:tc>
      </w:tr>
      <w:tr w:rsidR="00D63BB9" w:rsidRPr="00B2779D" w14:paraId="4B05BE7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375AAE" w14:textId="77777777" w:rsidR="00D63BB9" w:rsidRPr="00B2779D" w:rsidRDefault="00D63BB9" w:rsidP="008C0733">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39EAD97" w14:textId="77777777" w:rsidR="00D63BB9" w:rsidRPr="00B2779D" w:rsidRDefault="00D63BB9" w:rsidP="008C0733">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19762E4F" w14:textId="77777777" w:rsidR="00D63BB9" w:rsidRPr="00B2779D" w:rsidRDefault="00D63BB9" w:rsidP="008C0733">
            <w:pPr>
              <w:pStyle w:val="TAL"/>
              <w:rPr>
                <w:lang w:eastAsia="zh-CN"/>
              </w:rPr>
            </w:pPr>
            <w:r w:rsidRPr="00B2779D">
              <w:rPr>
                <w:lang w:eastAsia="zh-CN"/>
              </w:rPr>
              <w:t>NCGI</w:t>
            </w:r>
          </w:p>
          <w:p w14:paraId="65DB45DE" w14:textId="77777777" w:rsidR="00D63BB9" w:rsidRPr="00B2779D" w:rsidRDefault="00D63BB9" w:rsidP="008C0733">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8144631"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D598E6" w14:textId="77777777" w:rsidR="00D63BB9" w:rsidRPr="00B2779D" w:rsidRDefault="00D63BB9" w:rsidP="008C07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95773E4" w14:textId="77777777" w:rsidR="00D63BB9" w:rsidRPr="00B2779D" w:rsidRDefault="00D63BB9" w:rsidP="008C0733">
            <w:pPr>
              <w:pStyle w:val="TAC"/>
              <w:rPr>
                <w:lang w:eastAsia="zh-CN"/>
              </w:rPr>
            </w:pPr>
            <w:r w:rsidRPr="00B2779D">
              <w:rPr>
                <w:lang w:eastAsia="zh-CN"/>
              </w:rPr>
              <w:t>9</w:t>
            </w:r>
          </w:p>
        </w:tc>
      </w:tr>
      <w:tr w:rsidR="00D63BB9" w:rsidRPr="00B2779D" w14:paraId="35AFE0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69478E" w14:textId="77777777" w:rsidR="00D63BB9" w:rsidRPr="00B2779D" w:rsidRDefault="00D63BB9" w:rsidP="008C0733">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7FEAE860" w14:textId="77777777" w:rsidR="00D63BB9" w:rsidRPr="001B797F" w:rsidRDefault="00D63BB9" w:rsidP="008C0733">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71E1AA40" w14:textId="77777777" w:rsidR="00D63BB9" w:rsidRPr="00B2779D" w:rsidRDefault="00D63BB9" w:rsidP="008C0733">
            <w:pPr>
              <w:pStyle w:val="TAL"/>
              <w:rPr>
                <w:lang w:eastAsia="zh-CN"/>
              </w:rPr>
            </w:pPr>
            <w:r w:rsidRPr="00B2779D">
              <w:rPr>
                <w:lang w:eastAsia="zh-CN"/>
              </w:rPr>
              <w:t>NCGI</w:t>
            </w:r>
            <w:r>
              <w:rPr>
                <w:lang w:eastAsia="zh-CN"/>
              </w:rPr>
              <w:t xml:space="preserve"> </w:t>
            </w:r>
            <w:r>
              <w:rPr>
                <w:rFonts w:hint="eastAsia"/>
                <w:lang w:eastAsia="ko-KR"/>
              </w:rPr>
              <w:t>info set</w:t>
            </w:r>
          </w:p>
          <w:p w14:paraId="794D515B" w14:textId="77777777" w:rsidR="00D63BB9" w:rsidRPr="00B2779D" w:rsidRDefault="00D63BB9" w:rsidP="008C0733">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263716DB"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74A0B5" w14:textId="77777777" w:rsidR="00D63BB9" w:rsidRPr="00B2779D" w:rsidRDefault="00D63BB9" w:rsidP="008C0733">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460EBA" w14:textId="77777777" w:rsidR="00D63BB9" w:rsidRPr="00B2779D" w:rsidRDefault="00D63BB9" w:rsidP="008C0733">
            <w:pPr>
              <w:pStyle w:val="TAC"/>
              <w:rPr>
                <w:lang w:eastAsia="zh-CN"/>
              </w:rPr>
            </w:pPr>
            <w:r>
              <w:rPr>
                <w:lang w:eastAsia="zh-CN"/>
              </w:rPr>
              <w:t>16</w:t>
            </w:r>
          </w:p>
        </w:tc>
      </w:tr>
      <w:tr w:rsidR="00D63BB9" w:rsidRPr="00B2779D" w14:paraId="3E9442F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49E313" w14:textId="77777777" w:rsidR="00D63BB9" w:rsidRPr="00B2779D" w:rsidRDefault="00D63BB9" w:rsidP="008C0733">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8990E2B" w14:textId="77777777" w:rsidR="00D63BB9" w:rsidRPr="00B2779D" w:rsidRDefault="00D63BB9" w:rsidP="008C0733">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2C15F4A" w14:textId="77777777" w:rsidR="00D63BB9" w:rsidRPr="00B2779D" w:rsidRDefault="00D63BB9" w:rsidP="008C0733">
            <w:pPr>
              <w:pStyle w:val="TAL"/>
              <w:rPr>
                <w:lang w:eastAsia="zh-CN"/>
              </w:rPr>
            </w:pPr>
            <w:r w:rsidRPr="00B2779D">
              <w:rPr>
                <w:lang w:eastAsia="zh-CN"/>
              </w:rPr>
              <w:t>TAI</w:t>
            </w:r>
          </w:p>
          <w:p w14:paraId="1F71614B" w14:textId="77777777" w:rsidR="00D63BB9" w:rsidRPr="00B2779D" w:rsidRDefault="00D63BB9" w:rsidP="008C0733">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BAE31B1"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B53D06" w14:textId="77777777" w:rsidR="00D63BB9" w:rsidRPr="00B2779D" w:rsidRDefault="00D63BB9" w:rsidP="008C07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7F2F454" w14:textId="77777777" w:rsidR="00D63BB9" w:rsidRPr="00B2779D" w:rsidRDefault="00D63BB9" w:rsidP="008C0733">
            <w:pPr>
              <w:pStyle w:val="TAC"/>
              <w:rPr>
                <w:lang w:eastAsia="zh-CN"/>
              </w:rPr>
            </w:pPr>
            <w:r w:rsidRPr="00B2779D">
              <w:rPr>
                <w:lang w:eastAsia="zh-CN"/>
              </w:rPr>
              <w:t>4</w:t>
            </w:r>
          </w:p>
        </w:tc>
      </w:tr>
      <w:tr w:rsidR="00D63BB9" w:rsidRPr="00B2779D" w14:paraId="4FC15CD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D9A85D" w14:textId="77777777" w:rsidR="00D63BB9" w:rsidRPr="00B2779D" w:rsidRDefault="00D63BB9" w:rsidP="008C0733">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311CDF30" w14:textId="77777777" w:rsidR="00D63BB9" w:rsidRPr="00B2779D" w:rsidRDefault="00D63BB9" w:rsidP="008C07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BAB0164" w14:textId="77777777" w:rsidR="00D63BB9" w:rsidRDefault="00D63BB9" w:rsidP="008C0733">
            <w:pPr>
              <w:pStyle w:val="TAL"/>
              <w:rPr>
                <w:lang w:eastAsia="zh-CN"/>
              </w:rPr>
            </w:pPr>
            <w:r>
              <w:rPr>
                <w:rFonts w:hint="eastAsia"/>
                <w:lang w:eastAsia="zh-CN"/>
              </w:rPr>
              <w:t>N</w:t>
            </w:r>
            <w:r>
              <w:rPr>
                <w:lang w:eastAsia="zh-CN"/>
              </w:rPr>
              <w:t>ID</w:t>
            </w:r>
          </w:p>
          <w:p w14:paraId="2A6121B6" w14:textId="77777777" w:rsidR="00D63BB9" w:rsidRPr="00B2779D" w:rsidRDefault="00D63BB9" w:rsidP="008C07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6B57086C" w14:textId="77777777" w:rsidR="00D63BB9" w:rsidRPr="00B2779D"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B181D" w14:textId="77777777" w:rsidR="00D63BB9" w:rsidRPr="00B2779D" w:rsidRDefault="00D63BB9" w:rsidP="008C07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08D432" w14:textId="77777777" w:rsidR="00D63BB9" w:rsidRPr="00B2779D" w:rsidRDefault="00D63BB9" w:rsidP="008C0733">
            <w:pPr>
              <w:pStyle w:val="TAC"/>
              <w:rPr>
                <w:lang w:eastAsia="zh-CN"/>
              </w:rPr>
            </w:pPr>
            <w:r>
              <w:rPr>
                <w:lang w:eastAsia="zh-CN"/>
              </w:rPr>
              <w:t>8</w:t>
            </w:r>
          </w:p>
        </w:tc>
      </w:tr>
      <w:tr w:rsidR="00D63BB9" w:rsidRPr="00B2779D" w14:paraId="79EF41D9"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813029D" w14:textId="77777777" w:rsidR="00D63BB9" w:rsidRDefault="00D63BB9" w:rsidP="008C0733">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1C581375" w14:textId="77777777" w:rsidR="00D63BB9" w:rsidRPr="00B2779D" w:rsidRDefault="00D63BB9" w:rsidP="008C0733">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ABE1392" w14:textId="77777777" w:rsidR="00D63BB9" w:rsidRDefault="00D63BB9" w:rsidP="00D63BB9">
      <w:pPr>
        <w:pStyle w:val="EditorsNote"/>
        <w:ind w:left="0" w:firstLine="0"/>
      </w:pPr>
    </w:p>
    <w:p w14:paraId="1901BDE7" w14:textId="77777777" w:rsidR="00D63BB9" w:rsidRPr="00C6761E" w:rsidRDefault="00D63BB9" w:rsidP="00D63BB9">
      <w:pPr>
        <w:pStyle w:val="TH"/>
        <w:rPr>
          <w:lang w:eastAsia="zh-CN"/>
        </w:rPr>
      </w:pPr>
      <w:r w:rsidRPr="00C6761E">
        <w:lastRenderedPageBreak/>
        <w:t>Table 10.2.1.</w:t>
      </w:r>
      <w:r>
        <w:rPr>
          <w:lang w:eastAsia="zh-CN"/>
        </w:rPr>
        <w:t>17</w:t>
      </w:r>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145AACA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DF160A"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5D76A4"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9D58E7"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688257"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5D1714"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4B1B15" w14:textId="77777777" w:rsidR="00D63BB9" w:rsidRPr="00C6761E" w:rsidRDefault="00D63BB9" w:rsidP="008C0733">
            <w:pPr>
              <w:pStyle w:val="TAH"/>
            </w:pPr>
            <w:r w:rsidRPr="00C6761E">
              <w:t>Length</w:t>
            </w:r>
          </w:p>
        </w:tc>
      </w:tr>
      <w:tr w:rsidR="00D63BB9" w:rsidRPr="00C6761E" w14:paraId="440BDE7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F3D9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0AB466" w14:textId="77777777" w:rsidR="00D63BB9" w:rsidRPr="00C6761E" w:rsidRDefault="00D63BB9" w:rsidP="008C0733">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AB7B87F" w14:textId="77777777" w:rsidR="00D63BB9" w:rsidRPr="00C6761E" w:rsidRDefault="00D63BB9" w:rsidP="008C0733">
            <w:pPr>
              <w:pStyle w:val="TAL"/>
            </w:pPr>
            <w:r w:rsidRPr="00C6761E">
              <w:t>ProSe direct discovery PC5 message type</w:t>
            </w:r>
          </w:p>
          <w:p w14:paraId="652DBB53"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783B2B"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82963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C8D122" w14:textId="77777777" w:rsidR="00D63BB9" w:rsidRPr="00C6761E" w:rsidRDefault="00D63BB9" w:rsidP="008C0733">
            <w:pPr>
              <w:pStyle w:val="TAC"/>
            </w:pPr>
            <w:r w:rsidRPr="00C6761E">
              <w:t>1</w:t>
            </w:r>
          </w:p>
        </w:tc>
      </w:tr>
      <w:tr w:rsidR="00D63BB9" w:rsidRPr="00C6761E" w14:paraId="513B804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16DC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BCD471" w14:textId="77777777" w:rsidR="00D63BB9" w:rsidRPr="00C6761E"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12EBD88"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4929D303" w14:textId="77777777" w:rsidR="00D63BB9" w:rsidRPr="00C6761E"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490F44D" w14:textId="77777777" w:rsidR="00D63BB9" w:rsidRPr="00C6761E"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7F9227D" w14:textId="77777777" w:rsidR="00D63BB9" w:rsidRPr="00C6761E"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ACDA32" w14:textId="77777777" w:rsidR="00D63BB9" w:rsidRPr="00C6761E" w:rsidRDefault="00D63BB9" w:rsidP="008C0733">
            <w:pPr>
              <w:pStyle w:val="TAC"/>
            </w:pPr>
            <w:r>
              <w:t>1</w:t>
            </w:r>
          </w:p>
        </w:tc>
      </w:tr>
      <w:tr w:rsidR="00D63BB9" w:rsidRPr="00C6761E" w14:paraId="43800F3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46AD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73DEE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39FB57" w14:textId="77777777" w:rsidR="00D63BB9" w:rsidRPr="00C6761E" w:rsidRDefault="00D63BB9" w:rsidP="008C0733">
            <w:pPr>
              <w:pStyle w:val="TAL"/>
              <w:rPr>
                <w:lang w:eastAsia="zh-CN"/>
              </w:rPr>
            </w:pPr>
            <w:r w:rsidRPr="00C6761E">
              <w:t>UTC-based counter LSB</w:t>
            </w:r>
          </w:p>
          <w:p w14:paraId="616BE26A"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2D9E3F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0C0E7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93D5DA" w14:textId="77777777" w:rsidR="00D63BB9" w:rsidRPr="00C6761E" w:rsidRDefault="00D63BB9" w:rsidP="008C0733">
            <w:pPr>
              <w:pStyle w:val="TAC"/>
              <w:rPr>
                <w:lang w:eastAsia="zh-CN"/>
              </w:rPr>
            </w:pPr>
            <w:r w:rsidRPr="00C6761E">
              <w:rPr>
                <w:lang w:eastAsia="zh-CN"/>
              </w:rPr>
              <w:t>1</w:t>
            </w:r>
          </w:p>
        </w:tc>
      </w:tr>
      <w:tr w:rsidR="00D63BB9" w:rsidRPr="00C6761E" w14:paraId="04FC210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D5B1E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162EAC"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D097B31" w14:textId="77777777" w:rsidR="00D63BB9" w:rsidRPr="00C6761E" w:rsidRDefault="00D63BB9" w:rsidP="008C0733">
            <w:pPr>
              <w:pStyle w:val="TAL"/>
            </w:pPr>
            <w:r w:rsidRPr="00C6761E">
              <w:t>PLMN ID</w:t>
            </w:r>
          </w:p>
          <w:p w14:paraId="0FC7C046"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D27FD1E"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2650E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F96749" w14:textId="77777777" w:rsidR="00D63BB9" w:rsidRPr="00C6761E" w:rsidRDefault="00D63BB9" w:rsidP="008C0733">
            <w:pPr>
              <w:pStyle w:val="TAC"/>
              <w:rPr>
                <w:lang w:eastAsia="zh-CN"/>
              </w:rPr>
            </w:pPr>
            <w:r>
              <w:rPr>
                <w:lang w:eastAsia="zh-CN"/>
              </w:rPr>
              <w:t>3</w:t>
            </w:r>
          </w:p>
        </w:tc>
      </w:tr>
      <w:tr w:rsidR="00D63BB9" w:rsidRPr="00C6761E" w14:paraId="481F0F7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8CF62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CBBE09" w14:textId="77777777" w:rsidR="00D63BB9" w:rsidRPr="00C6761E"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4463BE3" w14:textId="77777777" w:rsidR="00D63BB9" w:rsidRPr="00C6761E" w:rsidRDefault="00D63BB9" w:rsidP="008C0733">
            <w:pPr>
              <w:pStyle w:val="TAL"/>
              <w:rPr>
                <w:lang w:eastAsia="zh-CN"/>
              </w:rPr>
            </w:pPr>
            <w:r w:rsidRPr="00C6761E">
              <w:rPr>
                <w:lang w:eastAsia="zh-CN"/>
              </w:rPr>
              <w:t>MIC</w:t>
            </w:r>
          </w:p>
          <w:p w14:paraId="15741410" w14:textId="77777777" w:rsidR="00D63BB9" w:rsidRPr="00C6761E"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1325DD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45D0A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625336" w14:textId="77777777" w:rsidR="00D63BB9" w:rsidRPr="00C6761E" w:rsidRDefault="00D63BB9" w:rsidP="008C0733">
            <w:pPr>
              <w:pStyle w:val="TAC"/>
              <w:rPr>
                <w:lang w:eastAsia="zh-CN"/>
              </w:rPr>
            </w:pPr>
            <w:r w:rsidRPr="00C6761E">
              <w:t>4</w:t>
            </w:r>
          </w:p>
        </w:tc>
      </w:tr>
      <w:tr w:rsidR="00D63BB9" w:rsidRPr="00C6761E" w14:paraId="465D264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121B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967EDC" w14:textId="77777777" w:rsidR="00D63BB9" w:rsidRPr="00C6761E" w:rsidRDefault="00D63BB9" w:rsidP="008C07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28D858E" w14:textId="77777777" w:rsidR="00D63BB9" w:rsidRPr="00C6761E" w:rsidRDefault="00D63BB9" w:rsidP="008C0733">
            <w:pPr>
              <w:pStyle w:val="TAL"/>
              <w:rPr>
                <w:lang w:eastAsia="zh-CN"/>
              </w:rPr>
            </w:pPr>
            <w:r w:rsidRPr="00C6761E">
              <w:rPr>
                <w:lang w:eastAsia="zh-CN"/>
              </w:rPr>
              <w:t>User info ID</w:t>
            </w:r>
          </w:p>
          <w:p w14:paraId="2A4964F1" w14:textId="77777777" w:rsidR="00D63BB9" w:rsidRPr="00C6761E" w:rsidRDefault="00D63BB9" w:rsidP="008C07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CB2288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CA6923"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03B3C" w14:textId="77777777" w:rsidR="00D63BB9" w:rsidRPr="00C6761E" w:rsidRDefault="00D63BB9" w:rsidP="008C0733">
            <w:pPr>
              <w:pStyle w:val="TAC"/>
            </w:pPr>
            <w:r w:rsidRPr="00C6761E">
              <w:rPr>
                <w:lang w:eastAsia="zh-CN"/>
              </w:rPr>
              <w:t>6</w:t>
            </w:r>
          </w:p>
        </w:tc>
      </w:tr>
      <w:tr w:rsidR="00D63BB9" w:rsidRPr="00C6761E" w14:paraId="599B332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1E4C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01A917"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C09D43" w14:textId="77777777" w:rsidR="00D63BB9" w:rsidRPr="00C6761E" w:rsidRDefault="00D63BB9" w:rsidP="008C0733">
            <w:pPr>
              <w:pStyle w:val="TAL"/>
              <w:rPr>
                <w:lang w:eastAsia="zh-CN"/>
              </w:rPr>
            </w:pPr>
            <w:r w:rsidRPr="00C6761E">
              <w:rPr>
                <w:lang w:eastAsia="zh-CN"/>
              </w:rPr>
              <w:t>Relay service code</w:t>
            </w:r>
          </w:p>
          <w:p w14:paraId="585DFF3C" w14:textId="77777777" w:rsidR="00D63BB9" w:rsidRPr="00C6761E" w:rsidRDefault="00D63BB9" w:rsidP="008C07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915903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4A6BA4"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104E5E" w14:textId="77777777" w:rsidR="00D63BB9" w:rsidRPr="00C6761E" w:rsidRDefault="00D63BB9" w:rsidP="008C0733">
            <w:pPr>
              <w:pStyle w:val="TAC"/>
              <w:rPr>
                <w:lang w:eastAsia="zh-CN"/>
              </w:rPr>
            </w:pPr>
            <w:r w:rsidRPr="00C6761E">
              <w:t>3</w:t>
            </w:r>
          </w:p>
        </w:tc>
      </w:tr>
      <w:tr w:rsidR="00D63BB9" w:rsidRPr="00C6761E" w14:paraId="609EF14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074D0B" w14:textId="77777777" w:rsidR="00D63BB9" w:rsidRPr="00C6761E" w:rsidRDefault="00D63BB9" w:rsidP="008C0733">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D2376F6" w14:textId="77777777" w:rsidR="00D63BB9" w:rsidRPr="00C6761E" w:rsidRDefault="00D63BB9" w:rsidP="008C073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4979EA6" w14:textId="77777777" w:rsidR="00D63BB9" w:rsidRPr="00C6761E" w:rsidRDefault="00D63BB9" w:rsidP="008C0733">
            <w:pPr>
              <w:pStyle w:val="TAL"/>
              <w:rPr>
                <w:lang w:eastAsia="zh-CN"/>
              </w:rPr>
            </w:pPr>
            <w:r w:rsidRPr="00C6761E">
              <w:rPr>
                <w:lang w:eastAsia="zh-CN"/>
              </w:rPr>
              <w:t>User info ID</w:t>
            </w:r>
          </w:p>
          <w:p w14:paraId="37AE13A2" w14:textId="77777777" w:rsidR="00D63BB9" w:rsidRPr="00C6761E" w:rsidRDefault="00D63BB9" w:rsidP="008C07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C33F2B6"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F3072F"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677277" w14:textId="77777777" w:rsidR="00D63BB9" w:rsidRPr="00C6761E" w:rsidRDefault="00D63BB9" w:rsidP="008C0733">
            <w:pPr>
              <w:pStyle w:val="TAC"/>
              <w:rPr>
                <w:lang w:eastAsia="zh-CN"/>
              </w:rPr>
            </w:pPr>
            <w:r w:rsidRPr="00C6761E">
              <w:rPr>
                <w:lang w:eastAsia="zh-CN"/>
              </w:rPr>
              <w:t>7</w:t>
            </w:r>
          </w:p>
        </w:tc>
      </w:tr>
      <w:tr w:rsidR="00D63BB9" w:rsidRPr="00C6761E" w14:paraId="5272E97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B3DE2"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AA1E210" w14:textId="060D4700" w:rsidR="00D63BB9" w:rsidRPr="00C6761E" w:rsidRDefault="00D63BB9" w:rsidP="008C0733">
            <w:pPr>
              <w:pStyle w:val="TAL"/>
              <w:rPr>
                <w:lang w:eastAsia="zh-CN"/>
              </w:rPr>
            </w:pPr>
            <w:r w:rsidRPr="003A27F1">
              <w:rPr>
                <w:lang w:eastAsia="zh-CN"/>
              </w:rPr>
              <w:t xml:space="preserve">Multi-hop </w:t>
            </w:r>
            <w:ins w:id="46" w:author="xiaoxue_CATT" w:date="2025-10-15T14:22:00Z">
              <w:r w:rsidR="00153EAF">
                <w:rPr>
                  <w:rFonts w:eastAsiaTheme="minorEastAsia" w:hint="eastAsia"/>
                  <w:lang w:eastAsia="zh-CN"/>
                </w:rPr>
                <w:t xml:space="preserve">U2N </w:t>
              </w:r>
            </w:ins>
            <w:r w:rsidRPr="003A27F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05BB9F5D" w14:textId="77777777" w:rsidR="00DA1DD5" w:rsidRPr="007D0B47" w:rsidRDefault="00DA1DD5" w:rsidP="00DA1DD5">
            <w:pPr>
              <w:pStyle w:val="TAL"/>
              <w:rPr>
                <w:ins w:id="47" w:author="xiaoxue_CATT" w:date="2025-10-15T01:19:00Z"/>
                <w:lang w:eastAsia="zh-CN"/>
              </w:rPr>
            </w:pPr>
            <w:ins w:id="48" w:author="xiaoxue_CATT" w:date="2025-10-15T01:19:00Z">
              <w:r w:rsidRPr="007D0B47">
                <w:rPr>
                  <w:lang w:eastAsia="zh-CN"/>
                </w:rPr>
                <w:t>List of user info ID</w:t>
              </w:r>
              <w:r>
                <w:rPr>
                  <w:lang w:eastAsia="zh-CN"/>
                </w:rPr>
                <w:t>s and layer-2 IDs</w:t>
              </w:r>
            </w:ins>
          </w:p>
          <w:p w14:paraId="2F6A6D49" w14:textId="09DD6F2E" w:rsidR="00D63BB9" w:rsidDel="00DA1DD5" w:rsidRDefault="00DA1DD5" w:rsidP="00DA1DD5">
            <w:pPr>
              <w:pStyle w:val="TAL"/>
              <w:rPr>
                <w:del w:id="49" w:author="xiaoxue_CATT" w:date="2025-10-15T01:19:00Z"/>
                <w:lang w:eastAsia="zh-CN"/>
              </w:rPr>
            </w:pPr>
            <w:ins w:id="50" w:author="xiaoxue_CATT" w:date="2025-10-15T01:19:00Z">
              <w:r>
                <w:rPr>
                  <w:lang w:eastAsia="zh-CN"/>
                </w:rPr>
                <w:t>11.3.48</w:t>
              </w:r>
            </w:ins>
            <w:del w:id="51" w:author="xiaoxue_CATT" w:date="2025-10-15T01:19:00Z">
              <w:r w:rsidR="00D63BB9" w:rsidRPr="00151088" w:rsidDel="00DA1DD5">
                <w:rPr>
                  <w:lang w:eastAsia="zh-CN"/>
                </w:rPr>
                <w:delText>List of user info ID</w:delText>
              </w:r>
            </w:del>
          </w:p>
          <w:p w14:paraId="20EF4B89" w14:textId="04066E21" w:rsidR="00D63BB9" w:rsidRPr="00D63BB9" w:rsidRDefault="00D63BB9" w:rsidP="00D63BB9">
            <w:pPr>
              <w:pStyle w:val="TAR"/>
              <w:jc w:val="left"/>
              <w:rPr>
                <w:rFonts w:eastAsiaTheme="minorEastAsia"/>
                <w:lang w:eastAsia="zh-CN"/>
              </w:rPr>
            </w:pPr>
            <w:del w:id="52" w:author="xiaoxue_CATT" w:date="2025-10-15T01:19:00Z">
              <w:r w:rsidRPr="002F7833" w:rsidDel="00DA1DD5">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17317B39"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50F2E0" w14:textId="77777777" w:rsidR="00D63BB9" w:rsidRPr="00C6761E" w:rsidRDefault="00D63BB9" w:rsidP="008C07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C826BEB" w14:textId="38FEF348" w:rsidR="00D63BB9" w:rsidRPr="00C6761E" w:rsidRDefault="00D63BB9" w:rsidP="008C0733">
            <w:pPr>
              <w:pStyle w:val="TAC"/>
              <w:rPr>
                <w:lang w:eastAsia="zh-CN"/>
              </w:rPr>
            </w:pPr>
            <w:ins w:id="53" w:author="xiaoxue_CATT02" w:date="2025-09-30T17:43:00Z">
              <w:r>
                <w:rPr>
                  <w:rFonts w:eastAsiaTheme="minorEastAsia" w:hint="eastAsia"/>
                  <w:lang w:eastAsia="zh-CN"/>
                </w:rPr>
                <w:t>12</w:t>
              </w:r>
            </w:ins>
            <w:del w:id="54" w:author="xiaoxue_CATT02" w:date="2025-09-30T17:43:00Z">
              <w:r w:rsidDel="00D63BB9">
                <w:rPr>
                  <w:lang w:eastAsia="zh-CN"/>
                </w:rPr>
                <w:delText>8</w:delText>
              </w:r>
            </w:del>
            <w:r w:rsidRPr="00A74117">
              <w:rPr>
                <w:lang w:eastAsia="zh-CN"/>
              </w:rPr>
              <w:t>-257</w:t>
            </w:r>
          </w:p>
        </w:tc>
      </w:tr>
      <w:tr w:rsidR="00D63BB9" w:rsidRPr="00C6761E" w14:paraId="3F1E9C9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364EE"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6EF3CB1C" w14:textId="77777777" w:rsidR="00D63BB9" w:rsidRPr="00C6761E" w:rsidRDefault="00D63BB9" w:rsidP="008C0733">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19C3EA69" w14:textId="77777777" w:rsidR="00D63BB9" w:rsidRDefault="00D63BB9" w:rsidP="008C0733">
            <w:pPr>
              <w:pStyle w:val="TAL"/>
              <w:rPr>
                <w:lang w:eastAsia="zh-CN"/>
              </w:rPr>
            </w:pPr>
            <w:r w:rsidRPr="00151088">
              <w:rPr>
                <w:lang w:eastAsia="zh-CN"/>
              </w:rPr>
              <w:t>List of user info ID</w:t>
            </w:r>
          </w:p>
          <w:p w14:paraId="0C046D94" w14:textId="77777777" w:rsidR="00D63BB9" w:rsidRPr="00C6761E" w:rsidRDefault="00D63BB9" w:rsidP="008C0733">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0EC796B"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FACF9F" w14:textId="77777777" w:rsidR="00D63BB9" w:rsidRPr="00C6761E" w:rsidRDefault="00D63BB9" w:rsidP="008C07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2FBC0C1" w14:textId="77777777" w:rsidR="00D63BB9" w:rsidRPr="00C6761E" w:rsidRDefault="00D63BB9" w:rsidP="008C0733">
            <w:pPr>
              <w:pStyle w:val="TAC"/>
              <w:rPr>
                <w:lang w:eastAsia="zh-CN"/>
              </w:rPr>
            </w:pPr>
            <w:r>
              <w:rPr>
                <w:lang w:eastAsia="zh-CN"/>
              </w:rPr>
              <w:t>8</w:t>
            </w:r>
            <w:r w:rsidRPr="00A74117">
              <w:rPr>
                <w:lang w:eastAsia="zh-CN"/>
              </w:rPr>
              <w:t>-257</w:t>
            </w:r>
          </w:p>
        </w:tc>
      </w:tr>
      <w:tr w:rsidR="00D63BB9" w:rsidRPr="00C6761E" w14:paraId="07BDA6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9CC55"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9D0A84E" w14:textId="77777777" w:rsidR="00D63BB9" w:rsidRPr="00C6761E"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4D5807F" w14:textId="77777777" w:rsidR="00D63BB9" w:rsidRPr="00040A3C" w:rsidRDefault="00D63BB9" w:rsidP="008C0733">
            <w:pPr>
              <w:pStyle w:val="TAL"/>
            </w:pPr>
            <w:r w:rsidRPr="00040A3C">
              <w:t>Hop count</w:t>
            </w:r>
          </w:p>
          <w:p w14:paraId="5DAF388A" w14:textId="77777777" w:rsidR="00D63BB9" w:rsidRPr="00C6761E" w:rsidRDefault="00D63BB9" w:rsidP="008C07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618ED03"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494EA1" w14:textId="77777777" w:rsidR="00D63BB9" w:rsidRPr="00C6761E" w:rsidRDefault="00D63BB9" w:rsidP="008C07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5A355B" w14:textId="77777777" w:rsidR="00D63BB9" w:rsidRPr="00C6761E" w:rsidRDefault="00D63BB9" w:rsidP="008C0733">
            <w:pPr>
              <w:pStyle w:val="TAC"/>
              <w:rPr>
                <w:lang w:eastAsia="zh-CN"/>
              </w:rPr>
            </w:pPr>
            <w:r w:rsidRPr="00040A3C">
              <w:rPr>
                <w:lang w:eastAsia="zh-CN"/>
              </w:rPr>
              <w:t>1</w:t>
            </w:r>
          </w:p>
        </w:tc>
      </w:tr>
      <w:tr w:rsidR="00D63BB9" w:rsidRPr="00C6761E" w14:paraId="5B6DE29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B2BA31"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09DA440" w14:textId="77777777" w:rsidR="00D63BB9" w:rsidRPr="00C6761E" w:rsidRDefault="00D63BB9" w:rsidP="008C07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AB2D271" w14:textId="77777777" w:rsidR="00D63BB9" w:rsidRPr="00040A3C" w:rsidRDefault="00D63BB9" w:rsidP="008C0733">
            <w:pPr>
              <w:pStyle w:val="TAL"/>
            </w:pPr>
            <w:r w:rsidRPr="00040A3C">
              <w:t>Hop limit</w:t>
            </w:r>
          </w:p>
          <w:p w14:paraId="093FEC75" w14:textId="77777777" w:rsidR="00D63BB9" w:rsidRPr="00C6761E" w:rsidRDefault="00D63BB9" w:rsidP="008C0733">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45EE8D7" w14:textId="77777777" w:rsidR="00D63BB9" w:rsidRPr="00C6761E"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1783FA" w14:textId="77777777" w:rsidR="00D63BB9" w:rsidRPr="00C6761E"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92F0209" w14:textId="77777777" w:rsidR="00D63BB9" w:rsidRPr="00C6761E" w:rsidRDefault="00D63BB9" w:rsidP="008C0733">
            <w:pPr>
              <w:pStyle w:val="TAC"/>
              <w:rPr>
                <w:lang w:eastAsia="zh-CN"/>
              </w:rPr>
            </w:pPr>
            <w:r w:rsidRPr="00222AFD">
              <w:rPr>
                <w:lang w:eastAsia="zh-CN"/>
              </w:rPr>
              <w:t>1</w:t>
            </w:r>
          </w:p>
        </w:tc>
      </w:tr>
      <w:tr w:rsidR="00D63BB9" w:rsidRPr="00C6761E" w14:paraId="3177278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9BAEF4"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6C937B2A" w14:textId="77777777" w:rsidR="00D63BB9" w:rsidRPr="00C6761E"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0E8E0C2" w14:textId="77777777" w:rsidR="00D63BB9" w:rsidRPr="00C6761E" w:rsidRDefault="00D63BB9" w:rsidP="008C0733">
            <w:pPr>
              <w:pStyle w:val="TAL"/>
              <w:rPr>
                <w:lang w:eastAsia="zh-CN"/>
              </w:rPr>
            </w:pPr>
            <w:r w:rsidRPr="00C6761E">
              <w:rPr>
                <w:lang w:eastAsia="zh-CN"/>
              </w:rPr>
              <w:t>PC5 QoS flow descriptions</w:t>
            </w:r>
          </w:p>
          <w:p w14:paraId="31035EE6" w14:textId="77777777" w:rsidR="00D63BB9" w:rsidRPr="00C6761E" w:rsidRDefault="00D63BB9" w:rsidP="008C0733">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695C7119" w14:textId="77777777" w:rsidR="00D63BB9" w:rsidRPr="00C6761E"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6BBA3B" w14:textId="77777777" w:rsidR="00D63BB9" w:rsidRPr="00C6761E"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D41D5C" w14:textId="77777777" w:rsidR="00D63BB9" w:rsidRPr="00C6761E" w:rsidRDefault="00D63BB9" w:rsidP="008C0733">
            <w:pPr>
              <w:pStyle w:val="TAC"/>
              <w:rPr>
                <w:lang w:eastAsia="zh-CN"/>
              </w:rPr>
            </w:pPr>
            <w:r w:rsidRPr="00C6761E">
              <w:t>6-65538</w:t>
            </w:r>
          </w:p>
        </w:tc>
      </w:tr>
      <w:tr w:rsidR="00D63BB9" w:rsidRPr="00C6761E" w14:paraId="3786B423"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34C029" w14:textId="77777777" w:rsidR="00D63BB9"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9BCB55E"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5B96626" w14:textId="77777777" w:rsidR="00D63BB9" w:rsidRPr="00C6761E" w:rsidRDefault="00D63BB9" w:rsidP="00D63BB9">
      <w:pPr>
        <w:rPr>
          <w:lang w:eastAsia="zh-CN"/>
        </w:rPr>
      </w:pPr>
    </w:p>
    <w:p w14:paraId="7490ABEC" w14:textId="77777777" w:rsidR="00D63BB9" w:rsidRPr="00C6761E" w:rsidRDefault="00D63BB9" w:rsidP="00D63BB9">
      <w:pPr>
        <w:pStyle w:val="TH"/>
        <w:rPr>
          <w:lang w:eastAsia="zh-CN"/>
        </w:rPr>
      </w:pPr>
      <w:r w:rsidRPr="00C6761E">
        <w:lastRenderedPageBreak/>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5A485B8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20810E"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303EDC0"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C49560"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A3474F"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F38DD2"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948F40" w14:textId="77777777" w:rsidR="00D63BB9" w:rsidRPr="00C6761E" w:rsidRDefault="00D63BB9" w:rsidP="008C0733">
            <w:pPr>
              <w:pStyle w:val="TAH"/>
            </w:pPr>
            <w:r w:rsidRPr="00C6761E">
              <w:t>Length</w:t>
            </w:r>
          </w:p>
        </w:tc>
      </w:tr>
      <w:tr w:rsidR="00D63BB9" w:rsidRPr="00C6761E" w14:paraId="05A5C9F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ECE6C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5DF666"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2C270EF" w14:textId="77777777" w:rsidR="00D63BB9" w:rsidRPr="00C6761E" w:rsidRDefault="00D63BB9" w:rsidP="008C0733">
            <w:pPr>
              <w:pStyle w:val="TAL"/>
            </w:pPr>
            <w:r w:rsidRPr="00C6761E">
              <w:t>ProSe direct discovery PC5 message type</w:t>
            </w:r>
          </w:p>
          <w:p w14:paraId="38735E6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F9B6F7"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ECECE2"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487B0F" w14:textId="77777777" w:rsidR="00D63BB9" w:rsidRPr="00C6761E" w:rsidRDefault="00D63BB9" w:rsidP="008C0733">
            <w:pPr>
              <w:pStyle w:val="TAC"/>
            </w:pPr>
            <w:r w:rsidRPr="00C6761E">
              <w:t>1</w:t>
            </w:r>
          </w:p>
        </w:tc>
      </w:tr>
      <w:tr w:rsidR="00D63BB9" w:rsidRPr="00C6761E" w14:paraId="0C04CA6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40CDB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208A93" w14:textId="77777777" w:rsidR="00D63BB9" w:rsidRPr="00C6761E"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C70D982"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20551B3B" w14:textId="77777777" w:rsidR="00D63BB9" w:rsidRPr="00C6761E"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C027973" w14:textId="77777777" w:rsidR="00D63BB9" w:rsidRPr="00C6761E"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FA3AE0" w14:textId="77777777" w:rsidR="00D63BB9" w:rsidRPr="00C6761E"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14DDB" w14:textId="77777777" w:rsidR="00D63BB9" w:rsidRPr="00C6761E" w:rsidRDefault="00D63BB9" w:rsidP="008C0733">
            <w:pPr>
              <w:pStyle w:val="TAC"/>
            </w:pPr>
            <w:r>
              <w:t>1</w:t>
            </w:r>
          </w:p>
        </w:tc>
      </w:tr>
      <w:tr w:rsidR="00D63BB9" w:rsidRPr="00C6761E" w14:paraId="6791306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D50D29"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E66A58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E8F866" w14:textId="77777777" w:rsidR="00D63BB9" w:rsidRPr="00C6761E" w:rsidRDefault="00D63BB9" w:rsidP="008C0733">
            <w:pPr>
              <w:pStyle w:val="TAL"/>
              <w:rPr>
                <w:lang w:eastAsia="zh-CN"/>
              </w:rPr>
            </w:pPr>
            <w:r w:rsidRPr="00C6761E">
              <w:t>UTC-based counter LSB</w:t>
            </w:r>
          </w:p>
          <w:p w14:paraId="3E8E180D"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C3D910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F09B8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8B1428" w14:textId="77777777" w:rsidR="00D63BB9" w:rsidRPr="00C6761E" w:rsidRDefault="00D63BB9" w:rsidP="008C0733">
            <w:pPr>
              <w:pStyle w:val="TAC"/>
              <w:rPr>
                <w:lang w:eastAsia="zh-CN"/>
              </w:rPr>
            </w:pPr>
            <w:r w:rsidRPr="00C6761E">
              <w:rPr>
                <w:lang w:eastAsia="zh-CN"/>
              </w:rPr>
              <w:t>1</w:t>
            </w:r>
          </w:p>
        </w:tc>
      </w:tr>
      <w:tr w:rsidR="00D63BB9" w:rsidRPr="00C6761E" w14:paraId="66625E5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9B7A7"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2076745"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111A799" w14:textId="77777777" w:rsidR="00D63BB9" w:rsidRPr="00C6761E" w:rsidRDefault="00D63BB9" w:rsidP="008C0733">
            <w:pPr>
              <w:pStyle w:val="TAL"/>
            </w:pPr>
            <w:r w:rsidRPr="00C6761E">
              <w:t>PLMN ID</w:t>
            </w:r>
          </w:p>
          <w:p w14:paraId="1D5750C8"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9C2C4FA"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0B7245"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2B68DA" w14:textId="77777777" w:rsidR="00D63BB9" w:rsidRPr="00C6761E" w:rsidRDefault="00D63BB9" w:rsidP="008C0733">
            <w:pPr>
              <w:pStyle w:val="TAC"/>
              <w:rPr>
                <w:lang w:eastAsia="zh-CN"/>
              </w:rPr>
            </w:pPr>
            <w:r>
              <w:rPr>
                <w:lang w:eastAsia="zh-CN"/>
              </w:rPr>
              <w:t>3</w:t>
            </w:r>
          </w:p>
        </w:tc>
      </w:tr>
      <w:tr w:rsidR="00D63BB9" w:rsidRPr="00C6761E" w14:paraId="04E341F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CA33B4"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62E6325" w14:textId="77777777" w:rsidR="00D63BB9" w:rsidRPr="00C6761E"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9E6BB7" w14:textId="77777777" w:rsidR="00D63BB9" w:rsidRPr="00C6761E" w:rsidRDefault="00D63BB9" w:rsidP="008C0733">
            <w:pPr>
              <w:pStyle w:val="TAL"/>
              <w:rPr>
                <w:lang w:eastAsia="zh-CN"/>
              </w:rPr>
            </w:pPr>
            <w:r w:rsidRPr="00C6761E">
              <w:rPr>
                <w:lang w:eastAsia="zh-CN"/>
              </w:rPr>
              <w:t>MIC</w:t>
            </w:r>
          </w:p>
          <w:p w14:paraId="14972D44" w14:textId="77777777" w:rsidR="00D63BB9" w:rsidRPr="00C6761E"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6B03ED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671C8A"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BEA596" w14:textId="77777777" w:rsidR="00D63BB9" w:rsidRPr="00C6761E" w:rsidRDefault="00D63BB9" w:rsidP="008C0733">
            <w:pPr>
              <w:pStyle w:val="TAC"/>
              <w:rPr>
                <w:lang w:eastAsia="zh-CN"/>
              </w:rPr>
            </w:pPr>
            <w:r w:rsidRPr="00C6761E">
              <w:t>4</w:t>
            </w:r>
          </w:p>
        </w:tc>
      </w:tr>
      <w:tr w:rsidR="00D63BB9" w:rsidRPr="00C6761E" w14:paraId="675289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66455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802087" w14:textId="77777777" w:rsidR="00D63BB9" w:rsidRPr="00C6761E" w:rsidRDefault="00D63BB9" w:rsidP="008C073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96CE524" w14:textId="77777777" w:rsidR="00D63BB9" w:rsidRPr="00C6761E" w:rsidRDefault="00D63BB9" w:rsidP="008C0733">
            <w:pPr>
              <w:pStyle w:val="TAL"/>
              <w:rPr>
                <w:lang w:eastAsia="zh-CN"/>
              </w:rPr>
            </w:pPr>
            <w:r w:rsidRPr="00C6761E">
              <w:rPr>
                <w:lang w:eastAsia="zh-CN"/>
              </w:rPr>
              <w:t>User info ID</w:t>
            </w:r>
          </w:p>
          <w:p w14:paraId="319F4090" w14:textId="77777777" w:rsidR="00D63BB9" w:rsidRPr="00C6761E" w:rsidRDefault="00D63BB9" w:rsidP="008C07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57CADC7"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23807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05030A" w14:textId="77777777" w:rsidR="00D63BB9" w:rsidRPr="00C6761E" w:rsidRDefault="00D63BB9" w:rsidP="008C0733">
            <w:pPr>
              <w:pStyle w:val="TAC"/>
            </w:pPr>
            <w:r w:rsidRPr="00C6761E">
              <w:rPr>
                <w:lang w:eastAsia="zh-CN"/>
              </w:rPr>
              <w:t>6</w:t>
            </w:r>
          </w:p>
        </w:tc>
      </w:tr>
      <w:tr w:rsidR="00D63BB9" w:rsidRPr="00C6761E" w14:paraId="1C644A5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6BF8C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336473" w14:textId="77777777" w:rsidR="00D63BB9" w:rsidRPr="00C6761E" w:rsidRDefault="00D63BB9" w:rsidP="008C0733">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7A1632C" w14:textId="77777777" w:rsidR="00D63BB9" w:rsidRPr="00C6761E" w:rsidRDefault="00D63BB9" w:rsidP="008C0733">
            <w:pPr>
              <w:pStyle w:val="TAL"/>
              <w:rPr>
                <w:lang w:eastAsia="zh-CN"/>
              </w:rPr>
            </w:pPr>
            <w:r w:rsidRPr="00C6761E">
              <w:rPr>
                <w:lang w:eastAsia="zh-CN"/>
              </w:rPr>
              <w:t>Relay service code</w:t>
            </w:r>
          </w:p>
          <w:p w14:paraId="65666F31"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5C48D5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6ECA4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51C0F5" w14:textId="77777777" w:rsidR="00D63BB9" w:rsidRPr="00C6761E" w:rsidRDefault="00D63BB9" w:rsidP="008C0733">
            <w:pPr>
              <w:pStyle w:val="TAC"/>
              <w:rPr>
                <w:lang w:eastAsia="zh-CN"/>
              </w:rPr>
            </w:pPr>
            <w:r w:rsidRPr="00C6761E">
              <w:t>3</w:t>
            </w:r>
          </w:p>
        </w:tc>
      </w:tr>
      <w:tr w:rsidR="00D63BB9" w:rsidRPr="00C6761E" w14:paraId="3D3D7EE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8436E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ABE21"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59CCC70" w14:textId="77777777" w:rsidR="00D63BB9" w:rsidRPr="00C6761E" w:rsidRDefault="00D63BB9" w:rsidP="008C0733">
            <w:pPr>
              <w:pStyle w:val="TAL"/>
              <w:rPr>
                <w:lang w:eastAsia="zh-CN"/>
              </w:rPr>
            </w:pPr>
            <w:r w:rsidRPr="00C6761E">
              <w:rPr>
                <w:lang w:eastAsia="zh-CN"/>
              </w:rPr>
              <w:t>Status indicator</w:t>
            </w:r>
          </w:p>
          <w:p w14:paraId="6B5B8CFF" w14:textId="77777777" w:rsidR="00D63BB9" w:rsidRPr="00C6761E" w:rsidRDefault="00D63BB9" w:rsidP="008C07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23D083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70663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0E3613" w14:textId="77777777" w:rsidR="00D63BB9" w:rsidRPr="00C6761E" w:rsidRDefault="00D63BB9" w:rsidP="008C0733">
            <w:pPr>
              <w:pStyle w:val="TAC"/>
              <w:rPr>
                <w:lang w:eastAsia="zh-CN"/>
              </w:rPr>
            </w:pPr>
            <w:r w:rsidRPr="00C6761E">
              <w:rPr>
                <w:lang w:eastAsia="zh-CN"/>
              </w:rPr>
              <w:t>1</w:t>
            </w:r>
          </w:p>
        </w:tc>
      </w:tr>
      <w:tr w:rsidR="00D63BB9" w:rsidRPr="00C6761E" w14:paraId="3305338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A0B1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C8E492" w14:textId="4D2A77CC" w:rsidR="00D63BB9" w:rsidRPr="00C6761E" w:rsidRDefault="00D63BB9" w:rsidP="008C0733">
            <w:pPr>
              <w:pStyle w:val="TAL"/>
              <w:rPr>
                <w:lang w:eastAsia="zh-CN"/>
              </w:rPr>
            </w:pPr>
            <w:r w:rsidRPr="003A27F1">
              <w:rPr>
                <w:lang w:eastAsia="zh-CN"/>
              </w:rPr>
              <w:t xml:space="preserve">Multi-hop </w:t>
            </w:r>
            <w:ins w:id="55" w:author="xiaoxue_CATT" w:date="2025-10-15T14:22:00Z">
              <w:r w:rsidR="00153EAF">
                <w:rPr>
                  <w:rFonts w:eastAsiaTheme="minorEastAsia" w:hint="eastAsia"/>
                  <w:lang w:eastAsia="zh-CN"/>
                </w:rPr>
                <w:t xml:space="preserve">U2N </w:t>
              </w:r>
            </w:ins>
            <w:r w:rsidRPr="003A27F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6AC4DBE4" w14:textId="77777777" w:rsidR="00DA1DD5" w:rsidRPr="007D0B47" w:rsidRDefault="00DA1DD5" w:rsidP="00DA1DD5">
            <w:pPr>
              <w:pStyle w:val="TAL"/>
              <w:rPr>
                <w:ins w:id="56" w:author="xiaoxue_CATT" w:date="2025-10-15T01:23:00Z"/>
                <w:lang w:eastAsia="zh-CN"/>
              </w:rPr>
            </w:pPr>
            <w:ins w:id="57" w:author="xiaoxue_CATT" w:date="2025-10-15T01:23:00Z">
              <w:r w:rsidRPr="007D0B47">
                <w:rPr>
                  <w:lang w:eastAsia="zh-CN"/>
                </w:rPr>
                <w:t>List of user info ID</w:t>
              </w:r>
              <w:r>
                <w:rPr>
                  <w:lang w:eastAsia="zh-CN"/>
                </w:rPr>
                <w:t>s and layer-2 IDs</w:t>
              </w:r>
            </w:ins>
          </w:p>
          <w:p w14:paraId="41F5A61B" w14:textId="1D34A461" w:rsidR="00D63BB9" w:rsidDel="00DA1DD5" w:rsidRDefault="00DA1DD5" w:rsidP="00DA1DD5">
            <w:pPr>
              <w:pStyle w:val="TAL"/>
              <w:rPr>
                <w:del w:id="58" w:author="xiaoxue_CATT" w:date="2025-10-15T01:23:00Z"/>
                <w:lang w:eastAsia="zh-CN"/>
              </w:rPr>
            </w:pPr>
            <w:ins w:id="59" w:author="xiaoxue_CATT" w:date="2025-10-15T01:23:00Z">
              <w:r>
                <w:rPr>
                  <w:lang w:eastAsia="zh-CN"/>
                </w:rPr>
                <w:t>11.3.48</w:t>
              </w:r>
            </w:ins>
            <w:del w:id="60" w:author="xiaoxue_CATT" w:date="2025-10-15T01:23:00Z">
              <w:r w:rsidR="00D63BB9" w:rsidRPr="00151088" w:rsidDel="00DA1DD5">
                <w:rPr>
                  <w:lang w:eastAsia="zh-CN"/>
                </w:rPr>
                <w:delText>List of user info ID</w:delText>
              </w:r>
            </w:del>
          </w:p>
          <w:p w14:paraId="07F23766" w14:textId="43B0A55E" w:rsidR="00D63BB9" w:rsidRPr="00D63BB9" w:rsidRDefault="00D63BB9" w:rsidP="008C0733">
            <w:pPr>
              <w:pStyle w:val="TAL"/>
              <w:rPr>
                <w:rFonts w:eastAsiaTheme="minorEastAsia"/>
                <w:lang w:eastAsia="zh-CN"/>
              </w:rPr>
            </w:pPr>
            <w:del w:id="61" w:author="xiaoxue_CATT" w:date="2025-10-15T01:23:00Z">
              <w:r w:rsidRPr="002F7833" w:rsidDel="00DA1DD5">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7243F282"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BB56BE" w14:textId="77777777" w:rsidR="00D63BB9" w:rsidRPr="00C6761E" w:rsidRDefault="00D63BB9" w:rsidP="008C0733">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4FB980E" w14:textId="55361924" w:rsidR="00D63BB9" w:rsidRPr="00C6761E" w:rsidRDefault="00D63BB9" w:rsidP="008C0733">
            <w:pPr>
              <w:pStyle w:val="TAC"/>
              <w:rPr>
                <w:lang w:eastAsia="zh-CN"/>
              </w:rPr>
            </w:pPr>
            <w:ins w:id="62" w:author="xiaoxue_CATT02" w:date="2025-09-30T17:44:00Z">
              <w:r>
                <w:rPr>
                  <w:rFonts w:eastAsiaTheme="minorEastAsia" w:hint="eastAsia"/>
                  <w:lang w:eastAsia="zh-CN"/>
                </w:rPr>
                <w:t>12</w:t>
              </w:r>
            </w:ins>
            <w:del w:id="63" w:author="xiaoxue_CATT02" w:date="2025-09-30T17:44:00Z">
              <w:r w:rsidDel="00D63BB9">
                <w:rPr>
                  <w:lang w:eastAsia="zh-CN"/>
                </w:rPr>
                <w:delText>7</w:delText>
              </w:r>
            </w:del>
            <w:r w:rsidRPr="00A74117">
              <w:rPr>
                <w:lang w:eastAsia="zh-CN"/>
              </w:rPr>
              <w:t>-257</w:t>
            </w:r>
          </w:p>
        </w:tc>
      </w:tr>
      <w:tr w:rsidR="00D63BB9" w:rsidRPr="00C6761E" w14:paraId="71A2F63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9728E5" w14:textId="77777777" w:rsidR="00D63BB9" w:rsidRPr="00C6761E" w:rsidRDefault="00D63BB9" w:rsidP="008C0733">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6708CB61" w14:textId="77777777" w:rsidR="00D63BB9" w:rsidRPr="00C6761E"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76F418C" w14:textId="77777777" w:rsidR="00D63BB9" w:rsidRPr="00040A3C" w:rsidRDefault="00D63BB9" w:rsidP="008C0733">
            <w:pPr>
              <w:pStyle w:val="TAL"/>
            </w:pPr>
            <w:r w:rsidRPr="00040A3C">
              <w:t>Hop count</w:t>
            </w:r>
          </w:p>
          <w:p w14:paraId="6232749E" w14:textId="77777777" w:rsidR="00D63BB9" w:rsidRPr="00C6761E" w:rsidRDefault="00D63BB9" w:rsidP="008C07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4B0CCA8"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A81B27" w14:textId="77777777" w:rsidR="00D63BB9" w:rsidRPr="00C6761E" w:rsidRDefault="00D63BB9" w:rsidP="008C07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268401" w14:textId="77777777" w:rsidR="00D63BB9" w:rsidRPr="00C6761E" w:rsidRDefault="00D63BB9" w:rsidP="008C0733">
            <w:pPr>
              <w:pStyle w:val="TAC"/>
              <w:rPr>
                <w:lang w:eastAsia="zh-CN"/>
              </w:rPr>
            </w:pPr>
            <w:r w:rsidRPr="00040A3C">
              <w:rPr>
                <w:lang w:eastAsia="zh-CN"/>
              </w:rPr>
              <w:t>1</w:t>
            </w:r>
          </w:p>
        </w:tc>
      </w:tr>
      <w:tr w:rsidR="00D63BB9" w:rsidRPr="00C6761E" w14:paraId="25D3861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CCDD13" w14:textId="77777777" w:rsidR="00D63BB9" w:rsidRPr="00C6761E" w:rsidRDefault="00D63BB9" w:rsidP="008C0733">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549D8D3" w14:textId="77777777" w:rsidR="00D63BB9" w:rsidRPr="00C6761E"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D0FF5F5" w14:textId="77777777" w:rsidR="00D63BB9" w:rsidRPr="00C6761E" w:rsidRDefault="00D63BB9" w:rsidP="008C0733">
            <w:pPr>
              <w:pStyle w:val="TAL"/>
              <w:rPr>
                <w:lang w:eastAsia="zh-CN"/>
              </w:rPr>
            </w:pPr>
            <w:r w:rsidRPr="00C6761E">
              <w:rPr>
                <w:lang w:eastAsia="zh-CN"/>
              </w:rPr>
              <w:t>PC5 QoS flow descriptions</w:t>
            </w:r>
          </w:p>
          <w:p w14:paraId="185BBA02" w14:textId="77777777" w:rsidR="00D63BB9" w:rsidRPr="00C6761E" w:rsidRDefault="00D63BB9" w:rsidP="008C0733">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11FB97E6" w14:textId="77777777" w:rsidR="00D63BB9" w:rsidRPr="00C6761E"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FF1CBB" w14:textId="77777777" w:rsidR="00D63BB9" w:rsidRPr="00C6761E"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FE2B65" w14:textId="77777777" w:rsidR="00D63BB9" w:rsidRPr="00C6761E" w:rsidRDefault="00D63BB9" w:rsidP="008C0733">
            <w:pPr>
              <w:pStyle w:val="TAC"/>
              <w:rPr>
                <w:lang w:eastAsia="zh-CN"/>
              </w:rPr>
            </w:pPr>
            <w:r w:rsidRPr="00C6761E">
              <w:t>6-65538</w:t>
            </w:r>
          </w:p>
        </w:tc>
      </w:tr>
      <w:tr w:rsidR="00D63BB9" w:rsidRPr="00C6761E" w14:paraId="46A7EB4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CC6711" w14:textId="77777777" w:rsidR="00D63BB9" w:rsidRPr="00C6761E" w:rsidRDefault="00D63BB9" w:rsidP="008C07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429AC5ED"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32F96533" w14:textId="77777777" w:rsidR="00D63BB9" w:rsidRPr="008D4DBB" w:rsidRDefault="00D63BB9" w:rsidP="00D63BB9">
      <w:pPr>
        <w:pStyle w:val="EditorsNote"/>
      </w:pPr>
    </w:p>
    <w:p w14:paraId="24AC12AC" w14:textId="77777777" w:rsidR="00D63BB9" w:rsidRPr="00F20865" w:rsidRDefault="00D63BB9" w:rsidP="00D63BB9">
      <w:pPr>
        <w:pStyle w:val="TH"/>
        <w:rPr>
          <w:lang w:eastAsia="zh-CN"/>
        </w:rPr>
      </w:pPr>
      <w:r w:rsidRPr="00F20865">
        <w:lastRenderedPageBreak/>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7286ACC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550C59"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C7B78D"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D99AC8"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139630"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759DBC"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530F728" w14:textId="77777777" w:rsidR="00D63BB9" w:rsidRPr="00F20865" w:rsidRDefault="00D63BB9" w:rsidP="008C0733">
            <w:pPr>
              <w:pStyle w:val="TAH"/>
            </w:pPr>
            <w:r w:rsidRPr="00F20865">
              <w:t>Length</w:t>
            </w:r>
          </w:p>
        </w:tc>
      </w:tr>
      <w:tr w:rsidR="00D63BB9" w:rsidRPr="00F20865" w14:paraId="34E25B4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9F0045" w14:textId="77777777" w:rsidR="00D63BB9" w:rsidRPr="00EA57C8"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DA36E6" w14:textId="77777777" w:rsidR="00D63BB9" w:rsidRPr="00EA57C8"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F78FB9B" w14:textId="77777777" w:rsidR="00D63BB9" w:rsidRPr="00EA57C8" w:rsidRDefault="00D63BB9" w:rsidP="008C0733">
            <w:pPr>
              <w:pStyle w:val="TAL"/>
            </w:pPr>
            <w:r w:rsidRPr="00EA57C8">
              <w:t>ProSe direct discovery PC5 message type</w:t>
            </w:r>
          </w:p>
          <w:p w14:paraId="6F595248" w14:textId="77777777" w:rsidR="00D63BB9" w:rsidRPr="00EA57C8"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50B6805A" w14:textId="77777777" w:rsidR="00D63BB9" w:rsidRPr="00EA57C8" w:rsidRDefault="00D63BB9" w:rsidP="008C0733">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66E1A1" w14:textId="77777777" w:rsidR="00D63BB9" w:rsidRPr="00EA57C8" w:rsidRDefault="00D63BB9" w:rsidP="008C0733">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9EA844C" w14:textId="77777777" w:rsidR="00D63BB9" w:rsidRPr="00EA57C8" w:rsidRDefault="00D63BB9" w:rsidP="008C0733">
            <w:pPr>
              <w:pStyle w:val="TAC"/>
            </w:pPr>
            <w:r w:rsidRPr="00EA57C8">
              <w:t>1</w:t>
            </w:r>
          </w:p>
        </w:tc>
      </w:tr>
      <w:tr w:rsidR="00D63BB9" w:rsidRPr="00F20865" w14:paraId="7BD2DF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3D25C" w14:textId="77777777" w:rsidR="00D63BB9" w:rsidRPr="00EA57C8"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39F607" w14:textId="77777777" w:rsidR="00D63BB9" w:rsidRPr="00EA57C8"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9A045E1" w14:textId="77777777" w:rsidR="00D63BB9" w:rsidRPr="00EA57C8" w:rsidRDefault="00D63BB9" w:rsidP="008C0733">
            <w:pPr>
              <w:pStyle w:val="TAL"/>
            </w:pPr>
            <w:r w:rsidRPr="00EA57C8">
              <w:t>ProSe direct discovery PC5 message content type extensions</w:t>
            </w:r>
          </w:p>
          <w:p w14:paraId="74A5B2AF" w14:textId="77777777" w:rsidR="00D63BB9" w:rsidRPr="00EA57C8"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3C4DDA3" w14:textId="77777777" w:rsidR="00D63BB9" w:rsidRPr="00EA57C8"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27765A6" w14:textId="77777777" w:rsidR="00D63BB9" w:rsidRPr="00EA57C8"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8343F5" w14:textId="77777777" w:rsidR="00D63BB9" w:rsidRPr="00EA57C8" w:rsidRDefault="00D63BB9" w:rsidP="008C0733">
            <w:pPr>
              <w:pStyle w:val="TAL"/>
            </w:pPr>
            <w:r w:rsidRPr="00EA57C8">
              <w:t>1</w:t>
            </w:r>
          </w:p>
        </w:tc>
      </w:tr>
      <w:tr w:rsidR="00D63BB9" w:rsidRPr="00F20865" w14:paraId="3B1500A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DEC01C"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7CD9A5"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B6893A" w14:textId="77777777" w:rsidR="00D63BB9" w:rsidRPr="00F20865" w:rsidRDefault="00D63BB9" w:rsidP="008C0733">
            <w:pPr>
              <w:pStyle w:val="TAL"/>
            </w:pPr>
            <w:r w:rsidRPr="00F20865">
              <w:t>UTC-based counter LSB</w:t>
            </w:r>
          </w:p>
          <w:p w14:paraId="50BB3A54"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9B99490"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F852F4E"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37498C1" w14:textId="77777777" w:rsidR="00D63BB9" w:rsidRPr="00F20865" w:rsidRDefault="00D63BB9" w:rsidP="008C0733">
            <w:pPr>
              <w:pStyle w:val="TAL"/>
            </w:pPr>
            <w:r w:rsidRPr="00F20865">
              <w:t>1</w:t>
            </w:r>
          </w:p>
        </w:tc>
      </w:tr>
      <w:tr w:rsidR="00D63BB9" w:rsidRPr="00F20865" w14:paraId="0F68AB9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6C6A8"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BFF983"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1AD418AB" w14:textId="77777777" w:rsidR="00D63BB9" w:rsidRPr="00F20865" w:rsidRDefault="00D63BB9" w:rsidP="008C0733">
            <w:pPr>
              <w:pStyle w:val="TAL"/>
            </w:pPr>
            <w:r w:rsidRPr="00F20865">
              <w:t>MIC</w:t>
            </w:r>
          </w:p>
          <w:p w14:paraId="55C3182F"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83A887"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DE51AA3"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93B9FA7" w14:textId="77777777" w:rsidR="00D63BB9" w:rsidRPr="00F20865" w:rsidRDefault="00D63BB9" w:rsidP="008C0733">
            <w:pPr>
              <w:pStyle w:val="TAL"/>
            </w:pPr>
            <w:r w:rsidRPr="00F20865">
              <w:t>4</w:t>
            </w:r>
          </w:p>
        </w:tc>
      </w:tr>
      <w:tr w:rsidR="00D63BB9" w:rsidRPr="00F20865" w14:paraId="46323B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8BF5EF"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669423" w14:textId="77777777" w:rsidR="00D63BB9" w:rsidRPr="00F20865" w:rsidRDefault="00D63BB9" w:rsidP="008C0733">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34DD30A" w14:textId="77777777" w:rsidR="00D63BB9" w:rsidRPr="00F20865" w:rsidRDefault="00D63BB9" w:rsidP="008C0733">
            <w:pPr>
              <w:pStyle w:val="TAL"/>
            </w:pPr>
            <w:r w:rsidRPr="00F20865">
              <w:t>User info ID</w:t>
            </w:r>
          </w:p>
          <w:p w14:paraId="7BA5F5AE"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28CF0641"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92FB0A0"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597A8C4" w14:textId="77777777" w:rsidR="00D63BB9" w:rsidRPr="00F20865" w:rsidRDefault="00D63BB9" w:rsidP="008C0733">
            <w:pPr>
              <w:pStyle w:val="TAL"/>
            </w:pPr>
            <w:r w:rsidRPr="00F20865">
              <w:t>6</w:t>
            </w:r>
          </w:p>
        </w:tc>
      </w:tr>
      <w:tr w:rsidR="00D63BB9" w:rsidRPr="00F20865" w14:paraId="30C5BBB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B9E80"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9C4DD3"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624968" w14:textId="77777777" w:rsidR="00D63BB9" w:rsidRPr="00F20865" w:rsidRDefault="00D63BB9" w:rsidP="008C0733">
            <w:pPr>
              <w:pStyle w:val="TAL"/>
            </w:pPr>
            <w:r w:rsidRPr="00F20865">
              <w:t>Relay service code</w:t>
            </w:r>
          </w:p>
          <w:p w14:paraId="5EA6E5A2"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43C4634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0224694"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DFA9228" w14:textId="77777777" w:rsidR="00D63BB9" w:rsidRPr="00F20865" w:rsidRDefault="00D63BB9" w:rsidP="008C0733">
            <w:pPr>
              <w:pStyle w:val="TAL"/>
            </w:pPr>
            <w:r w:rsidRPr="00F20865">
              <w:t>3</w:t>
            </w:r>
          </w:p>
        </w:tc>
      </w:tr>
      <w:tr w:rsidR="00D63BB9" w:rsidRPr="00F20865" w14:paraId="456036D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BEEAEB"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346FCE2" w14:textId="77777777" w:rsidR="00D63BB9" w:rsidRPr="00F20865" w:rsidRDefault="00D63BB9" w:rsidP="008C0733">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17243CDC" w14:textId="77777777" w:rsidR="00D63BB9" w:rsidRDefault="00D63BB9" w:rsidP="00D63BB9">
      <w:pPr>
        <w:keepNext/>
        <w:keepLines/>
        <w:spacing w:before="60"/>
        <w:jc w:val="center"/>
        <w:rPr>
          <w:rFonts w:ascii="Arial" w:hAnsi="Arial"/>
          <w:b/>
        </w:rPr>
      </w:pPr>
    </w:p>
    <w:p w14:paraId="643F6F3B" w14:textId="77777777" w:rsidR="00D63BB9" w:rsidRPr="00F20865" w:rsidRDefault="00D63BB9" w:rsidP="00D63BB9">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3C50D22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9B03D2"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EE83E2"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461A7E"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731FC0"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95E9A3"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F30C05E" w14:textId="77777777" w:rsidR="00D63BB9" w:rsidRPr="00F20865" w:rsidRDefault="00D63BB9" w:rsidP="008C0733">
            <w:pPr>
              <w:pStyle w:val="TAH"/>
            </w:pPr>
            <w:r w:rsidRPr="00F20865">
              <w:t>Length</w:t>
            </w:r>
          </w:p>
        </w:tc>
      </w:tr>
      <w:tr w:rsidR="00D63BB9" w:rsidRPr="00F20865" w14:paraId="0BB46EF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9B1F1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3EDDF" w14:textId="77777777" w:rsidR="00D63BB9" w:rsidRPr="00F20865"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EC97946" w14:textId="77777777" w:rsidR="00D63BB9" w:rsidRPr="00EA57C8" w:rsidRDefault="00D63BB9" w:rsidP="008C0733">
            <w:pPr>
              <w:pStyle w:val="TAL"/>
            </w:pPr>
            <w:r w:rsidRPr="00EA57C8">
              <w:t>ProSe direct discovery PC5 message type</w:t>
            </w:r>
          </w:p>
          <w:p w14:paraId="523E569C" w14:textId="77777777" w:rsidR="00D63BB9" w:rsidRPr="00F20865"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C8D72E4"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97D74F7"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CFCDCED" w14:textId="77777777" w:rsidR="00D63BB9" w:rsidRPr="00F20865" w:rsidRDefault="00D63BB9" w:rsidP="008C0733">
            <w:pPr>
              <w:pStyle w:val="TAL"/>
            </w:pPr>
            <w:r w:rsidRPr="00EA57C8">
              <w:t>1</w:t>
            </w:r>
          </w:p>
        </w:tc>
      </w:tr>
      <w:tr w:rsidR="00D63BB9" w:rsidRPr="00F20865" w14:paraId="7B92E16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14E0D"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EC002B" w14:textId="77777777" w:rsidR="00D63BB9" w:rsidRPr="00F20865"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6CF5B58" w14:textId="77777777" w:rsidR="00D63BB9" w:rsidRPr="00EA57C8" w:rsidRDefault="00D63BB9" w:rsidP="008C0733">
            <w:pPr>
              <w:pStyle w:val="TAL"/>
            </w:pPr>
            <w:r w:rsidRPr="00EA57C8">
              <w:t>ProSe direct discovery PC5 message content type extensions</w:t>
            </w:r>
          </w:p>
          <w:p w14:paraId="3BF0241F" w14:textId="77777777" w:rsidR="00D63BB9" w:rsidRPr="00F20865"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6A69B59"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0A24FE4"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DDFBE43" w14:textId="77777777" w:rsidR="00D63BB9" w:rsidRPr="00F20865" w:rsidRDefault="00D63BB9" w:rsidP="008C0733">
            <w:pPr>
              <w:pStyle w:val="TAL"/>
            </w:pPr>
            <w:r w:rsidRPr="00EA57C8">
              <w:t>1</w:t>
            </w:r>
          </w:p>
        </w:tc>
      </w:tr>
      <w:tr w:rsidR="00D63BB9" w:rsidRPr="00F20865" w14:paraId="6FA7750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DE6783"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5FBDD"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0BF6A6" w14:textId="77777777" w:rsidR="00D63BB9" w:rsidRPr="00F20865" w:rsidRDefault="00D63BB9" w:rsidP="008C0733">
            <w:pPr>
              <w:pStyle w:val="TAL"/>
            </w:pPr>
            <w:r w:rsidRPr="00F20865">
              <w:t>UTC-based counter LSB</w:t>
            </w:r>
          </w:p>
          <w:p w14:paraId="3301FBF9"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E2C45BD"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37C4C09"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27DD028" w14:textId="77777777" w:rsidR="00D63BB9" w:rsidRPr="00F20865" w:rsidRDefault="00D63BB9" w:rsidP="008C0733">
            <w:pPr>
              <w:pStyle w:val="TAL"/>
            </w:pPr>
            <w:r w:rsidRPr="00F20865">
              <w:t>1</w:t>
            </w:r>
          </w:p>
        </w:tc>
      </w:tr>
      <w:tr w:rsidR="00D63BB9" w:rsidRPr="00F20865" w14:paraId="441F545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1A055"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B08A10"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5AD4F97" w14:textId="77777777" w:rsidR="00D63BB9" w:rsidRPr="00F20865" w:rsidRDefault="00D63BB9" w:rsidP="008C0733">
            <w:pPr>
              <w:pStyle w:val="TAL"/>
            </w:pPr>
            <w:r w:rsidRPr="00F20865">
              <w:t>MIC</w:t>
            </w:r>
          </w:p>
          <w:p w14:paraId="14D35483"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0A5DD46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CAAFADE"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666E300" w14:textId="77777777" w:rsidR="00D63BB9" w:rsidRPr="00F20865" w:rsidRDefault="00D63BB9" w:rsidP="008C0733">
            <w:pPr>
              <w:pStyle w:val="TAL"/>
            </w:pPr>
            <w:r w:rsidRPr="00F20865">
              <w:t>4</w:t>
            </w:r>
          </w:p>
        </w:tc>
      </w:tr>
      <w:tr w:rsidR="00D63BB9" w:rsidRPr="00F20865" w14:paraId="09D67F6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433B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70318B" w14:textId="77777777" w:rsidR="00D63BB9" w:rsidRPr="00F20865" w:rsidRDefault="00D63BB9" w:rsidP="008C0733">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2298154" w14:textId="77777777" w:rsidR="00D63BB9" w:rsidRPr="00F20865" w:rsidRDefault="00D63BB9" w:rsidP="008C0733">
            <w:pPr>
              <w:pStyle w:val="TAL"/>
            </w:pPr>
            <w:r w:rsidRPr="00F20865">
              <w:t>User info ID</w:t>
            </w:r>
          </w:p>
          <w:p w14:paraId="3D536512"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35934D6"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04CD2A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E3A3380" w14:textId="77777777" w:rsidR="00D63BB9" w:rsidRPr="00F20865" w:rsidRDefault="00D63BB9" w:rsidP="008C0733">
            <w:pPr>
              <w:pStyle w:val="TAL"/>
            </w:pPr>
            <w:r w:rsidRPr="00F20865">
              <w:t>6</w:t>
            </w:r>
          </w:p>
        </w:tc>
      </w:tr>
      <w:tr w:rsidR="00D63BB9" w:rsidRPr="00F20865" w14:paraId="3FE01F3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189D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713878"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190451D" w14:textId="77777777" w:rsidR="00D63BB9" w:rsidRPr="00F20865" w:rsidRDefault="00D63BB9" w:rsidP="008C0733">
            <w:pPr>
              <w:pStyle w:val="TAL"/>
            </w:pPr>
            <w:r w:rsidRPr="00F20865">
              <w:t>Relay service code</w:t>
            </w:r>
          </w:p>
          <w:p w14:paraId="36B82421"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14EE17A"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A2CD6D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53AE7ED" w14:textId="77777777" w:rsidR="00D63BB9" w:rsidRPr="00F20865" w:rsidRDefault="00D63BB9" w:rsidP="008C0733">
            <w:pPr>
              <w:pStyle w:val="TAL"/>
            </w:pPr>
            <w:r w:rsidRPr="00F20865">
              <w:t>3</w:t>
            </w:r>
          </w:p>
        </w:tc>
      </w:tr>
      <w:tr w:rsidR="00D63BB9" w:rsidRPr="00F20865" w14:paraId="40F3260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19D8E6" w14:textId="77777777" w:rsidR="00D63BB9" w:rsidRPr="00F20865" w:rsidRDefault="00D63BB9" w:rsidP="008C0733">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EA29C36" w14:textId="77777777" w:rsidR="00D63BB9" w:rsidRPr="00F20865" w:rsidRDefault="00D63BB9" w:rsidP="008C0733">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F4FA758" w14:textId="77777777" w:rsidR="00D63BB9" w:rsidRPr="00F20865" w:rsidRDefault="00D63BB9" w:rsidP="008C0733">
            <w:pPr>
              <w:pStyle w:val="TAL"/>
            </w:pPr>
            <w:r w:rsidRPr="00F20865">
              <w:t>User info ID</w:t>
            </w:r>
          </w:p>
          <w:p w14:paraId="2DD3D21B"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230284E" w14:textId="77777777" w:rsidR="00D63BB9" w:rsidRPr="00F20865" w:rsidRDefault="00D63BB9" w:rsidP="008C0733">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7C8711A6" w14:textId="77777777" w:rsidR="00D63BB9" w:rsidRPr="00F20865" w:rsidRDefault="00D63BB9" w:rsidP="008C0733">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4BCFAEC" w14:textId="77777777" w:rsidR="00D63BB9" w:rsidRPr="00F20865" w:rsidRDefault="00D63BB9" w:rsidP="008C0733">
            <w:pPr>
              <w:pStyle w:val="TAL"/>
            </w:pPr>
            <w:r w:rsidRPr="00F20865">
              <w:t>7</w:t>
            </w:r>
          </w:p>
        </w:tc>
      </w:tr>
      <w:tr w:rsidR="00D63BB9" w:rsidRPr="00F20865" w14:paraId="27D75086"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076CEE"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6EAC6BE" w14:textId="77777777" w:rsidR="00D63BB9" w:rsidRPr="00F20865" w:rsidRDefault="00D63BB9" w:rsidP="008C0733">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0A38F4EE" w14:textId="77777777" w:rsidR="00D63BB9" w:rsidRDefault="00D63BB9" w:rsidP="00D63BB9"/>
    <w:p w14:paraId="4619168B" w14:textId="77777777" w:rsidR="00D63BB9" w:rsidRPr="00F20865" w:rsidRDefault="00D63BB9" w:rsidP="00D63BB9">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5EB9782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82A24B"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99023E"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F7ED0D"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DCE2F"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EBBF56"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D180D0D" w14:textId="77777777" w:rsidR="00D63BB9" w:rsidRPr="00F20865" w:rsidRDefault="00D63BB9" w:rsidP="008C0733">
            <w:pPr>
              <w:pStyle w:val="TAH"/>
            </w:pPr>
            <w:r w:rsidRPr="00F20865">
              <w:t>Length</w:t>
            </w:r>
          </w:p>
        </w:tc>
      </w:tr>
      <w:tr w:rsidR="00D63BB9" w:rsidRPr="00F20865" w14:paraId="4DCB001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32E23"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4DB083" w14:textId="77777777" w:rsidR="00D63BB9" w:rsidRPr="00F20865"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79431F" w14:textId="77777777" w:rsidR="00D63BB9" w:rsidRPr="00EA57C8" w:rsidRDefault="00D63BB9" w:rsidP="008C0733">
            <w:pPr>
              <w:pStyle w:val="TAL"/>
            </w:pPr>
            <w:r w:rsidRPr="00EA57C8">
              <w:t>ProSe direct discovery PC5 message type</w:t>
            </w:r>
          </w:p>
          <w:p w14:paraId="7210B235" w14:textId="77777777" w:rsidR="00D63BB9" w:rsidRPr="00F20865"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05919311"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CC3B7BC"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B6C88DB" w14:textId="77777777" w:rsidR="00D63BB9" w:rsidRPr="00F20865" w:rsidRDefault="00D63BB9" w:rsidP="008C0733">
            <w:pPr>
              <w:pStyle w:val="TAL"/>
            </w:pPr>
            <w:r w:rsidRPr="00EA57C8">
              <w:t>1</w:t>
            </w:r>
          </w:p>
        </w:tc>
      </w:tr>
      <w:tr w:rsidR="00D63BB9" w:rsidRPr="00F20865" w14:paraId="065CB2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CE6317"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BC5E2C" w14:textId="77777777" w:rsidR="00D63BB9" w:rsidRPr="00F20865"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475785A" w14:textId="77777777" w:rsidR="00D63BB9" w:rsidRPr="00EA57C8" w:rsidRDefault="00D63BB9" w:rsidP="008C0733">
            <w:pPr>
              <w:pStyle w:val="TAL"/>
            </w:pPr>
            <w:r w:rsidRPr="00EA57C8">
              <w:t>ProSe direct discovery PC5 message content type extensions</w:t>
            </w:r>
          </w:p>
          <w:p w14:paraId="599701A4" w14:textId="77777777" w:rsidR="00D63BB9" w:rsidRPr="00F20865"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126CE77"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8CB7590"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069CFFB" w14:textId="77777777" w:rsidR="00D63BB9" w:rsidRPr="00F20865" w:rsidRDefault="00D63BB9" w:rsidP="008C0733">
            <w:pPr>
              <w:pStyle w:val="TAL"/>
            </w:pPr>
            <w:r w:rsidRPr="00EA57C8">
              <w:t>1</w:t>
            </w:r>
          </w:p>
        </w:tc>
      </w:tr>
      <w:tr w:rsidR="00D63BB9" w:rsidRPr="00F20865" w14:paraId="6597FD0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E0AFB"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380B03"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0B4509" w14:textId="77777777" w:rsidR="00D63BB9" w:rsidRPr="00F20865" w:rsidRDefault="00D63BB9" w:rsidP="008C0733">
            <w:pPr>
              <w:pStyle w:val="TAL"/>
            </w:pPr>
            <w:r w:rsidRPr="00F20865">
              <w:t>UTC-based counter LSB</w:t>
            </w:r>
          </w:p>
          <w:p w14:paraId="68644707"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A05D2C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C74D49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90CA80E" w14:textId="77777777" w:rsidR="00D63BB9" w:rsidRPr="00F20865" w:rsidRDefault="00D63BB9" w:rsidP="008C0733">
            <w:pPr>
              <w:pStyle w:val="TAL"/>
            </w:pPr>
            <w:r w:rsidRPr="00F20865">
              <w:t>1</w:t>
            </w:r>
          </w:p>
        </w:tc>
      </w:tr>
      <w:tr w:rsidR="00D63BB9" w:rsidRPr="00F20865" w14:paraId="27E5ADD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2A427"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F01EE5"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7DE0FE8" w14:textId="77777777" w:rsidR="00D63BB9" w:rsidRPr="00F20865" w:rsidRDefault="00D63BB9" w:rsidP="008C0733">
            <w:pPr>
              <w:pStyle w:val="TAL"/>
            </w:pPr>
            <w:r w:rsidRPr="00F20865">
              <w:t>MIC</w:t>
            </w:r>
          </w:p>
          <w:p w14:paraId="7D151384"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C9A9FC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2F11DB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0DCFB2" w14:textId="77777777" w:rsidR="00D63BB9" w:rsidRPr="00F20865" w:rsidRDefault="00D63BB9" w:rsidP="008C0733">
            <w:pPr>
              <w:pStyle w:val="TAL"/>
            </w:pPr>
            <w:r w:rsidRPr="00F20865">
              <w:t>4</w:t>
            </w:r>
          </w:p>
        </w:tc>
      </w:tr>
      <w:tr w:rsidR="00D63BB9" w:rsidRPr="00F20865" w14:paraId="1E463E1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9EFB6"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7DE936" w14:textId="77777777" w:rsidR="00D63BB9" w:rsidRPr="00F20865" w:rsidRDefault="00D63BB9" w:rsidP="008C0733">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0568C37E" w14:textId="77777777" w:rsidR="00D63BB9" w:rsidRPr="00F20865" w:rsidRDefault="00D63BB9" w:rsidP="008C0733">
            <w:pPr>
              <w:pStyle w:val="TAL"/>
            </w:pPr>
            <w:r w:rsidRPr="00F20865">
              <w:t>User info ID</w:t>
            </w:r>
          </w:p>
          <w:p w14:paraId="1F206A74"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9A0A807"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35ADDBF"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FF9D3FC" w14:textId="77777777" w:rsidR="00D63BB9" w:rsidRPr="00F20865" w:rsidRDefault="00D63BB9" w:rsidP="008C0733">
            <w:pPr>
              <w:pStyle w:val="TAL"/>
            </w:pPr>
            <w:r w:rsidRPr="00F20865">
              <w:t>6</w:t>
            </w:r>
          </w:p>
        </w:tc>
      </w:tr>
      <w:tr w:rsidR="00D63BB9" w:rsidRPr="00F20865" w14:paraId="06DEE7A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8E681"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3F96CA" w14:textId="77777777" w:rsidR="00D63BB9" w:rsidRPr="00F20865" w:rsidRDefault="00D63BB9" w:rsidP="008C0733">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F889880" w14:textId="77777777" w:rsidR="00D63BB9" w:rsidRPr="00F20865" w:rsidRDefault="00D63BB9" w:rsidP="008C0733">
            <w:pPr>
              <w:pStyle w:val="TAL"/>
            </w:pPr>
            <w:r w:rsidRPr="00F20865">
              <w:t>User info ID</w:t>
            </w:r>
          </w:p>
          <w:p w14:paraId="764F4D86"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B5E0484"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0E018F0"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02998FC" w14:textId="77777777" w:rsidR="00D63BB9" w:rsidRPr="00F20865" w:rsidRDefault="00D63BB9" w:rsidP="008C0733">
            <w:pPr>
              <w:pStyle w:val="TAL"/>
            </w:pPr>
            <w:r w:rsidRPr="00F20865">
              <w:t>6</w:t>
            </w:r>
          </w:p>
        </w:tc>
      </w:tr>
      <w:tr w:rsidR="00D63BB9" w:rsidRPr="00F20865" w14:paraId="7AE10A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A6928"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50FBCB"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D899E7" w14:textId="77777777" w:rsidR="00D63BB9" w:rsidRPr="00F20865" w:rsidRDefault="00D63BB9" w:rsidP="008C0733">
            <w:pPr>
              <w:pStyle w:val="TAL"/>
            </w:pPr>
            <w:r w:rsidRPr="00F20865">
              <w:t>Relay service code</w:t>
            </w:r>
          </w:p>
          <w:p w14:paraId="5E94EFD5"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2C1B212"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BD92166"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E31D1F" w14:textId="77777777" w:rsidR="00D63BB9" w:rsidRPr="00F20865" w:rsidRDefault="00D63BB9" w:rsidP="008C0733">
            <w:pPr>
              <w:pStyle w:val="TAL"/>
            </w:pPr>
            <w:r w:rsidRPr="00F20865">
              <w:t>3</w:t>
            </w:r>
          </w:p>
        </w:tc>
      </w:tr>
      <w:tr w:rsidR="00D63BB9" w:rsidRPr="00F20865" w14:paraId="60775B0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625AB9"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63F2B93" w14:textId="77777777" w:rsidR="00D63BB9" w:rsidRPr="00F20865" w:rsidRDefault="00D63BB9" w:rsidP="008C07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5DEAFC78" w14:textId="77777777" w:rsidR="00D63BB9" w:rsidRDefault="00D63BB9" w:rsidP="00D63BB9"/>
    <w:p w14:paraId="1AE46FE6" w14:textId="77777777" w:rsidR="00D63BB9" w:rsidRPr="00B6565F" w:rsidRDefault="00D63BB9" w:rsidP="00D63BB9">
      <w:pPr>
        <w:pStyle w:val="TH"/>
        <w:rPr>
          <w:lang w:eastAsia="zh-CN"/>
        </w:rPr>
      </w:pPr>
      <w:r w:rsidRPr="00F20865">
        <w:lastRenderedPageBreak/>
        <w:t>Table 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1E0ECAA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A57809"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FAD4ED"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C751E7"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9DE189"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E21DB5"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89A99E5" w14:textId="77777777" w:rsidR="00D63BB9" w:rsidRPr="00F20865" w:rsidRDefault="00D63BB9" w:rsidP="008C0733">
            <w:pPr>
              <w:pStyle w:val="TAH"/>
            </w:pPr>
            <w:r w:rsidRPr="00F20865">
              <w:t>Length</w:t>
            </w:r>
          </w:p>
        </w:tc>
      </w:tr>
      <w:tr w:rsidR="00D63BB9" w:rsidRPr="00F20865" w14:paraId="08F410F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1F237" w14:textId="77777777" w:rsidR="00D63BB9" w:rsidRPr="00EA57C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35F7A0"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D69B88C"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0BD9C3A1" w14:textId="77777777" w:rsidR="00D63BB9" w:rsidRPr="00EA57C8"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C32B933" w14:textId="77777777" w:rsidR="00D63BB9" w:rsidRPr="00EA57C8"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0F7BED6" w14:textId="77777777" w:rsidR="00D63BB9" w:rsidRPr="00EA57C8"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B60BB09" w14:textId="77777777" w:rsidR="00D63BB9" w:rsidRPr="00EA57C8"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5D5F816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B26ED" w14:textId="77777777" w:rsidR="00D63BB9" w:rsidRPr="00EA57C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51141B"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F7D50FD"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2598B315" w14:textId="77777777" w:rsidR="00D63BB9" w:rsidRPr="00EA57C8"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E1AF6CE" w14:textId="77777777" w:rsidR="00D63BB9" w:rsidRPr="00EA57C8"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B7B364C" w14:textId="77777777" w:rsidR="00D63BB9" w:rsidRPr="00EA57C8"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0DEC604" w14:textId="77777777" w:rsidR="00D63BB9" w:rsidRPr="00EA57C8"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5CDE53D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F57470"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80C2DA"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C0210D"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2DC0D33B"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9743A4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ED7AD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8E159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74CD58A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4063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B08B3C"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3DA494C"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283AD3E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E04950"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6980B0"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7ADF1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4</w:t>
            </w:r>
          </w:p>
        </w:tc>
      </w:tr>
      <w:tr w:rsidR="00D63BB9" w:rsidRPr="00F20865" w14:paraId="3219BD5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CE328B"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75C35A" w14:textId="77777777" w:rsidR="00D63BB9" w:rsidRPr="00F20865" w:rsidRDefault="00D63BB9" w:rsidP="008C0733">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41D45120" w14:textId="77777777" w:rsidR="00D63BB9" w:rsidRPr="00F20865" w:rsidRDefault="00D63BB9" w:rsidP="008C0733">
            <w:pPr>
              <w:keepNext/>
              <w:keepLines/>
              <w:spacing w:after="0"/>
              <w:rPr>
                <w:rFonts w:ascii="Arial" w:hAnsi="Arial"/>
                <w:sz w:val="18"/>
              </w:rPr>
            </w:pPr>
            <w:r w:rsidRPr="00F20865">
              <w:rPr>
                <w:rFonts w:ascii="Arial" w:hAnsi="Arial"/>
                <w:sz w:val="18"/>
              </w:rPr>
              <w:t>User info ID</w:t>
            </w:r>
          </w:p>
          <w:p w14:paraId="09391504" w14:textId="77777777" w:rsidR="00D63BB9" w:rsidRPr="00F20865" w:rsidRDefault="00D63BB9" w:rsidP="008C0733">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6DE7EC8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68F796"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EF36E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6</w:t>
            </w:r>
          </w:p>
        </w:tc>
      </w:tr>
      <w:tr w:rsidR="00D63BB9" w:rsidRPr="00F20865" w14:paraId="350CE9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819DC1"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8DC537"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4D3892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424068AA"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BFC2C02"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3111E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89C30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3</w:t>
            </w:r>
          </w:p>
        </w:tc>
      </w:tr>
      <w:tr w:rsidR="00D63BB9" w:rsidRPr="00F20865" w14:paraId="023A98D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9A37E"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81FA09" w14:textId="77777777" w:rsidR="00D63BB9" w:rsidRPr="00F20865" w:rsidRDefault="00D63BB9" w:rsidP="008C073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961D5E7"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1957E652"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5C2BA4BD"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5BD568"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0B16BC18"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D63BB9" w:rsidRPr="00F20865" w14:paraId="0F1E2D68"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D0766AD"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FFAAF26" w14:textId="77777777" w:rsidR="00D63BB9" w:rsidRPr="00F20865" w:rsidRDefault="00D63BB9" w:rsidP="008C0733">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13C0B824" w14:textId="77777777" w:rsidR="00D63BB9" w:rsidRDefault="00D63BB9" w:rsidP="00D63BB9">
      <w:pPr>
        <w:keepNext/>
        <w:keepLines/>
        <w:spacing w:before="60"/>
        <w:jc w:val="center"/>
        <w:rPr>
          <w:rFonts w:ascii="Arial" w:hAnsi="Arial"/>
          <w:b/>
        </w:rPr>
      </w:pPr>
    </w:p>
    <w:p w14:paraId="6364E9E2" w14:textId="77777777" w:rsidR="00D63BB9" w:rsidRPr="00F20865" w:rsidRDefault="00D63BB9" w:rsidP="00D63BB9">
      <w:pPr>
        <w:pStyle w:val="TH"/>
        <w:rPr>
          <w:lang w:eastAsia="zh-CN"/>
        </w:rPr>
      </w:pPr>
      <w:r w:rsidRPr="00F20865">
        <w:t>Table 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14009CE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6D74C5"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257219"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96FC53"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5AF4CA"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6DADCA"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BB1185E" w14:textId="77777777" w:rsidR="00D63BB9" w:rsidRPr="00F20865" w:rsidRDefault="00D63BB9" w:rsidP="008C0733">
            <w:pPr>
              <w:pStyle w:val="TAH"/>
            </w:pPr>
            <w:r w:rsidRPr="00F20865">
              <w:t>Length</w:t>
            </w:r>
          </w:p>
        </w:tc>
      </w:tr>
      <w:tr w:rsidR="00D63BB9" w:rsidRPr="00F20865" w14:paraId="4CD84B5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FF9B8"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6C03B4"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6D6CD9C"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199A9C83" w14:textId="77777777" w:rsidR="00D63BB9" w:rsidRPr="00F20865"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B7301F7"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1F394B"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6E5E6E9"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74F2D4F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01D02"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F5909E"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9B9F4C2"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1DEF9DF4" w14:textId="77777777" w:rsidR="00D63BB9" w:rsidRPr="00F20865"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C8B6D90"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BF6F192"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B9E5A16"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1723289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E19CF8"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4F8C44"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4F30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30AD3E92"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14642C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7BA62C"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A2F1C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7D5C44A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D981B3"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517D2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23A314E"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6D8260C3"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C71A77"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4F2A37"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13316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4</w:t>
            </w:r>
          </w:p>
        </w:tc>
      </w:tr>
      <w:tr w:rsidR="00D63BB9" w:rsidRPr="00F20865" w14:paraId="72A45BF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329B0"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232F68"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1DEAD4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36A975D9" w14:textId="77777777" w:rsidR="00D63BB9" w:rsidRPr="00F20865" w:rsidRDefault="00D63BB9" w:rsidP="008C073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E1ADA81"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73D4415"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4699C77" w14:textId="77777777" w:rsidR="00D63BB9" w:rsidRPr="00F20865" w:rsidRDefault="00D63BB9" w:rsidP="008C0733">
            <w:pPr>
              <w:keepNext/>
              <w:keepLines/>
              <w:spacing w:after="0"/>
              <w:jc w:val="center"/>
              <w:rPr>
                <w:rFonts w:ascii="Arial" w:hAnsi="Arial"/>
                <w:sz w:val="18"/>
              </w:rPr>
            </w:pPr>
            <w:r w:rsidRPr="00F20865">
              <w:rPr>
                <w:rFonts w:ascii="Arial" w:hAnsi="Arial"/>
                <w:sz w:val="18"/>
                <w:lang w:eastAsia="zh-CN"/>
              </w:rPr>
              <w:t>6</w:t>
            </w:r>
          </w:p>
        </w:tc>
      </w:tr>
      <w:tr w:rsidR="00D63BB9" w:rsidRPr="00F20865" w14:paraId="2FDC005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6911A9"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D74EB2"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9F2D563"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43F0FED2" w14:textId="77777777" w:rsidR="00D63BB9" w:rsidRPr="00F20865" w:rsidRDefault="00D63BB9" w:rsidP="008C073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F6C9F8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318EDB"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424EF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3</w:t>
            </w:r>
          </w:p>
        </w:tc>
      </w:tr>
      <w:tr w:rsidR="00D63BB9" w:rsidRPr="00F20865" w14:paraId="584FA1A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05122C" w14:textId="77777777" w:rsidR="00D63BB9" w:rsidRPr="00F20865" w:rsidRDefault="00D63BB9" w:rsidP="008C0733">
            <w:pPr>
              <w:keepNext/>
              <w:keepLines/>
              <w:spacing w:after="0"/>
              <w:rPr>
                <w:rFonts w:ascii="Arial" w:eastAsia="等线" w:hAnsi="Arial"/>
                <w:sz w:val="18"/>
                <w:lang w:eastAsia="zh-CN"/>
              </w:rPr>
            </w:pPr>
            <w:r>
              <w:rPr>
                <w:rFonts w:ascii="Arial" w:eastAsia="等线"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B96E74B" w14:textId="77777777" w:rsidR="00D63BB9" w:rsidRPr="00F20865" w:rsidRDefault="00D63BB9" w:rsidP="008C073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73402C2"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015AB681"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018272B"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A347DC"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8087A7B"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3-65538</w:t>
            </w:r>
          </w:p>
        </w:tc>
      </w:tr>
      <w:tr w:rsidR="00D63BB9" w:rsidRPr="00F20865" w14:paraId="7D8301C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FA5C0B" w14:textId="77777777" w:rsidR="00D63BB9" w:rsidRPr="00F20865" w:rsidRDefault="00D63BB9" w:rsidP="008C0733">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CA9BE93" w14:textId="77777777" w:rsidR="00D63BB9" w:rsidRPr="00F20865" w:rsidRDefault="00D63BB9" w:rsidP="008C0733">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7011088"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1EE3F6DE" w14:textId="77777777" w:rsidR="00D63BB9" w:rsidRPr="00F20865" w:rsidRDefault="00D63BB9" w:rsidP="008C0733">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A8264B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5F621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14274A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7</w:t>
            </w:r>
          </w:p>
        </w:tc>
      </w:tr>
      <w:tr w:rsidR="00D63BB9" w:rsidRPr="00F20865" w14:paraId="37F5CF7E"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5E78BC7"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EEA2763" w14:textId="77777777" w:rsidR="00D63BB9" w:rsidRPr="00F20865" w:rsidRDefault="00D63BB9" w:rsidP="008C0733">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6C25D609" w14:textId="77777777" w:rsidR="00D63BB9" w:rsidRDefault="00D63BB9" w:rsidP="00D63BB9"/>
    <w:p w14:paraId="0290F921" w14:textId="77777777" w:rsidR="00D63BB9" w:rsidRPr="00F20865" w:rsidRDefault="00D63BB9" w:rsidP="00D63BB9">
      <w:pPr>
        <w:pStyle w:val="TH"/>
        <w:rPr>
          <w:lang w:eastAsia="zh-CN"/>
        </w:rPr>
      </w:pPr>
      <w:r w:rsidRPr="00F20865">
        <w:lastRenderedPageBreak/>
        <w:t>Table 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26AB25C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B22302"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F5CA29"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596DD9"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D7E757"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D2AF5A"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99DD2C2" w14:textId="77777777" w:rsidR="00D63BB9" w:rsidRPr="00F20865" w:rsidRDefault="00D63BB9" w:rsidP="008C0733">
            <w:pPr>
              <w:pStyle w:val="TAH"/>
            </w:pPr>
            <w:r w:rsidRPr="00F20865">
              <w:t>Length</w:t>
            </w:r>
          </w:p>
        </w:tc>
      </w:tr>
      <w:tr w:rsidR="00D63BB9" w:rsidRPr="00F20865" w14:paraId="5307124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D44FA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0195A4"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1D65660"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66BC5147" w14:textId="77777777" w:rsidR="00D63BB9" w:rsidRPr="00F20865"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61870EAC"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54ABC52"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F27557A"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24BC594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5B384" w14:textId="77777777" w:rsidR="00D63BB9" w:rsidRPr="00F20865"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FD4BAD9"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F11063F"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4B29A2E9" w14:textId="77777777" w:rsidR="00D63BB9" w:rsidRPr="00F20865"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75BA06F"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126895C"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E704964"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1</w:t>
            </w:r>
          </w:p>
        </w:tc>
      </w:tr>
      <w:tr w:rsidR="00D63BB9" w:rsidRPr="00F20865" w14:paraId="7B4D088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BA7586" w14:textId="77777777" w:rsidR="00D63BB9" w:rsidRPr="00F20865"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43B895E"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11C660"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43F40194"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2ED672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9B1B9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7E09DC"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6F2EFE7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CE115"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63CBC2"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8C7EE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64EC80C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0159EC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78E02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3C2A49"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4</w:t>
            </w:r>
          </w:p>
        </w:tc>
      </w:tr>
      <w:tr w:rsidR="00D63BB9" w:rsidRPr="00F20865" w14:paraId="25641C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E62F0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A6A769" w14:textId="77777777" w:rsidR="00D63BB9" w:rsidRPr="00F20865" w:rsidRDefault="00D63BB9" w:rsidP="008C0733">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17143D4"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5144104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B325694"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530483B"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84FB873" w14:textId="77777777" w:rsidR="00D63BB9" w:rsidRPr="00F20865" w:rsidRDefault="00D63BB9" w:rsidP="008C0733">
            <w:pPr>
              <w:keepNext/>
              <w:keepLines/>
              <w:spacing w:after="0"/>
              <w:jc w:val="center"/>
              <w:rPr>
                <w:rFonts w:ascii="Arial" w:hAnsi="Arial"/>
                <w:sz w:val="18"/>
              </w:rPr>
            </w:pPr>
            <w:r w:rsidRPr="00F20865">
              <w:rPr>
                <w:rFonts w:ascii="Arial" w:hAnsi="Arial"/>
                <w:sz w:val="18"/>
                <w:lang w:eastAsia="zh-CN"/>
              </w:rPr>
              <w:t>6</w:t>
            </w:r>
          </w:p>
        </w:tc>
      </w:tr>
      <w:tr w:rsidR="00D63BB9" w:rsidRPr="00F20865" w14:paraId="4AD58D8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AFA6BA"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9BF128" w14:textId="77777777" w:rsidR="00D63BB9" w:rsidRPr="00F20865" w:rsidRDefault="00D63BB9" w:rsidP="008C0733">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E7F5F3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777509C9"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0055C6D"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8B7BDE7"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BFD2DD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6</w:t>
            </w:r>
          </w:p>
        </w:tc>
      </w:tr>
      <w:tr w:rsidR="00D63BB9" w:rsidRPr="00F20865" w14:paraId="124B44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A2E20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C742DF"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35D54BB"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1E885D2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6B7FFB"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19AAF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C04CB2"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3</w:t>
            </w:r>
          </w:p>
        </w:tc>
      </w:tr>
      <w:tr w:rsidR="00D63BB9" w:rsidRPr="00F20865" w14:paraId="7017893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99256E"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3DE931" w14:textId="77777777" w:rsidR="00D63BB9" w:rsidRPr="00F20865" w:rsidRDefault="00D63BB9" w:rsidP="008C0733">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4427DCC9"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484DD8A5"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D7D12AC"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423D6D"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23B82D8" w14:textId="77777777" w:rsidR="00D63BB9" w:rsidRPr="00F20865" w:rsidRDefault="00D63BB9" w:rsidP="008C0733">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D63BB9" w:rsidRPr="00F20865" w14:paraId="228E56F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F8AADF"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BC01264" w14:textId="77777777" w:rsidR="00D63BB9" w:rsidRPr="00F20865" w:rsidRDefault="00D63BB9" w:rsidP="008C07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49AA9333" w14:textId="77777777" w:rsidR="00D63BB9" w:rsidRDefault="00D63BB9" w:rsidP="00D63BB9">
      <w:pPr>
        <w:rPr>
          <w:rFonts w:eastAsiaTheme="minorEastAsia"/>
          <w:lang w:eastAsia="zh-CN"/>
        </w:rPr>
      </w:pPr>
    </w:p>
    <w:p w14:paraId="52CE4E18" w14:textId="77777777" w:rsidR="00DA1DD5" w:rsidRPr="006B5418" w:rsidRDefault="00DA1DD5" w:rsidP="00DA1D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79087175" w14:textId="341F2EF9" w:rsidR="00DA1DD5" w:rsidRPr="00C6761E" w:rsidRDefault="00DA1DD5" w:rsidP="00DA1DD5">
      <w:pPr>
        <w:pStyle w:val="30"/>
        <w:rPr>
          <w:lang w:eastAsia="zh-CN"/>
        </w:rPr>
      </w:pPr>
      <w:bookmarkStart w:id="64" w:name="_Toc209785647"/>
      <w:bookmarkEnd w:id="42"/>
      <w:bookmarkEnd w:id="43"/>
      <w:bookmarkEnd w:id="44"/>
      <w:bookmarkEnd w:id="45"/>
      <w:r>
        <w:rPr>
          <w:lang w:eastAsia="zh-CN"/>
        </w:rPr>
        <w:t>10.2.16</w:t>
      </w:r>
      <w:r w:rsidRPr="00C6761E">
        <w:rPr>
          <w:lang w:eastAsia="zh-CN"/>
        </w:rPr>
        <w:tab/>
      </w:r>
      <w:r w:rsidRPr="003A27F1">
        <w:rPr>
          <w:lang w:eastAsia="zh-CN"/>
        </w:rPr>
        <w:t xml:space="preserve">Multi-hop </w:t>
      </w:r>
      <w:ins w:id="65" w:author="xiaoxue_CATT" w:date="2025-10-15T14:22:00Z">
        <w:r w:rsidR="00153EAF">
          <w:rPr>
            <w:rFonts w:eastAsiaTheme="minorEastAsia" w:hint="eastAsia"/>
            <w:lang w:eastAsia="zh-CN"/>
          </w:rPr>
          <w:t xml:space="preserve">U2N </w:t>
        </w:r>
      </w:ins>
      <w:r w:rsidRPr="003A27F1">
        <w:rPr>
          <w:lang w:eastAsia="zh-CN"/>
        </w:rPr>
        <w:t>path info</w:t>
      </w:r>
      <w:bookmarkEnd w:id="64"/>
    </w:p>
    <w:p w14:paraId="53F58B37" w14:textId="7952F8C3" w:rsidR="00DA1DD5" w:rsidRPr="00C6761E" w:rsidRDefault="00DA1DD5" w:rsidP="00DA1DD5">
      <w:r w:rsidRPr="00567A9B">
        <w:rPr>
          <w:noProof/>
        </w:rPr>
        <w:t xml:space="preserve">The </w:t>
      </w:r>
      <w:r w:rsidRPr="003A27F1">
        <w:rPr>
          <w:lang w:eastAsia="zh-CN"/>
        </w:rPr>
        <w:t>Multi-hop</w:t>
      </w:r>
      <w:ins w:id="66" w:author="xiaoxue_CATT" w:date="2025-10-15T14:23:00Z">
        <w:r w:rsidR="00153EAF">
          <w:rPr>
            <w:rFonts w:eastAsiaTheme="minorEastAsia" w:hint="eastAsia"/>
            <w:lang w:eastAsia="zh-CN"/>
          </w:rPr>
          <w:t>U2N</w:t>
        </w:r>
      </w:ins>
      <w:r w:rsidRPr="003A27F1">
        <w:rPr>
          <w:lang w:eastAsia="zh-CN"/>
        </w:rPr>
        <w:t xml:space="preserve"> path info</w:t>
      </w:r>
      <w:r w:rsidRPr="00567A9B">
        <w:rPr>
          <w:noProof/>
        </w:rPr>
        <w:t xml:space="preserve"> information element </w:t>
      </w:r>
      <w:r>
        <w:rPr>
          <w:noProof/>
        </w:rPr>
        <w:t xml:space="preserve">is included in the </w:t>
      </w:r>
      <w:r w:rsidRPr="00C6761E">
        <w:t xml:space="preserve">PROSE PC5 DISCOVERY message for </w:t>
      </w:r>
      <w:r w:rsidRPr="00F67660">
        <w:t xml:space="preserve">multi-hop </w:t>
      </w:r>
      <w:r w:rsidRPr="00C6761E">
        <w:rPr>
          <w:lang w:eastAsia="zh-CN"/>
        </w:rPr>
        <w:t>UE-to-network relay discovery solicitation</w:t>
      </w:r>
      <w:r>
        <w:rPr>
          <w:noProof/>
        </w:rPr>
        <w:t xml:space="preserve"> and </w:t>
      </w:r>
      <w:r w:rsidRPr="00C6761E">
        <w:t xml:space="preserve">PROSE PC5 DISCOVERY message for </w:t>
      </w:r>
      <w:r>
        <w:t xml:space="preserve">multi-hop </w:t>
      </w:r>
      <w:r w:rsidRPr="00C6761E">
        <w:rPr>
          <w:lang w:eastAsia="zh-CN"/>
        </w:rPr>
        <w:t>UE-to-network relay discovery response</w:t>
      </w:r>
      <w:r>
        <w:rPr>
          <w:lang w:eastAsia="zh-CN"/>
        </w:rPr>
        <w:t xml:space="preserve"> to provide the </w:t>
      </w:r>
      <w:r>
        <w:t>ordered</w:t>
      </w:r>
      <w:r w:rsidRPr="00940290">
        <w:t xml:space="preserve"> list of the </w:t>
      </w:r>
      <w:r>
        <w:t>u</w:t>
      </w:r>
      <w:r w:rsidRPr="00940290">
        <w:t>ser info IDs</w:t>
      </w:r>
      <w:r>
        <w:t xml:space="preserve"> </w:t>
      </w:r>
      <w:ins w:id="67" w:author="xiaoxue_CATT" w:date="2025-10-15T01:23:00Z">
        <w:r>
          <w:rPr>
            <w:rFonts w:eastAsiaTheme="minorEastAsia" w:hint="eastAsia"/>
            <w:lang w:eastAsia="zh-CN"/>
          </w:rPr>
          <w:t>and layer-2 IDs</w:t>
        </w:r>
        <w:r>
          <w:t xml:space="preserve"> </w:t>
        </w:r>
      </w:ins>
      <w:r>
        <w:t xml:space="preserve">of the selected </w:t>
      </w:r>
      <w:r w:rsidRPr="00522BE5">
        <w:t>path</w:t>
      </w:r>
      <w:r w:rsidRPr="00567A9B">
        <w:rPr>
          <w:noProof/>
        </w:rPr>
        <w:t>.</w:t>
      </w:r>
    </w:p>
    <w:p w14:paraId="5B1299CA" w14:textId="77777777" w:rsidR="00930598" w:rsidRPr="00DA1DD5"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CR9_11_4_14"/>
      <w:bookmarkEnd w:id="9"/>
      <w:bookmarkEnd w:id="14"/>
      <w:bookmarkEnd w:id="15"/>
      <w:bookmarkEnd w:id="16"/>
      <w:bookmarkEnd w:id="17"/>
      <w:bookmarkEnd w:id="18"/>
      <w:bookmarkEnd w:id="19"/>
      <w:bookmarkEnd w:id="20"/>
      <w:bookmarkEnd w:id="21"/>
      <w:bookmarkEnd w:id="22"/>
      <w:bookmarkEnd w:id="6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ECC9C" w14:textId="77777777" w:rsidR="00584A73" w:rsidRDefault="00584A73">
      <w:r>
        <w:separator/>
      </w:r>
    </w:p>
    <w:p w14:paraId="069C3A1E" w14:textId="77777777" w:rsidR="00584A73" w:rsidRDefault="00584A73"/>
    <w:p w14:paraId="326E4247" w14:textId="77777777" w:rsidR="00584A73" w:rsidRDefault="00584A73"/>
  </w:endnote>
  <w:endnote w:type="continuationSeparator" w:id="0">
    <w:p w14:paraId="2ACF8750" w14:textId="77777777" w:rsidR="00584A73" w:rsidRDefault="00584A73">
      <w:r>
        <w:continuationSeparator/>
      </w:r>
    </w:p>
    <w:p w14:paraId="7686CBCB" w14:textId="77777777" w:rsidR="00584A73" w:rsidRDefault="00584A73"/>
    <w:p w14:paraId="2C4532BE" w14:textId="77777777" w:rsidR="00584A73" w:rsidRDefault="00584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58BC2" w14:textId="77777777" w:rsidR="00584A73" w:rsidRDefault="00584A73">
      <w:r>
        <w:separator/>
      </w:r>
    </w:p>
    <w:p w14:paraId="017F8339" w14:textId="77777777" w:rsidR="00584A73" w:rsidRDefault="00584A73"/>
    <w:p w14:paraId="13D9CAD8" w14:textId="77777777" w:rsidR="00584A73" w:rsidRDefault="00584A73"/>
  </w:footnote>
  <w:footnote w:type="continuationSeparator" w:id="0">
    <w:p w14:paraId="455C985E" w14:textId="77777777" w:rsidR="00584A73" w:rsidRDefault="00584A73">
      <w:r>
        <w:continuationSeparator/>
      </w:r>
    </w:p>
    <w:p w14:paraId="0C4E1DB0" w14:textId="77777777" w:rsidR="00584A73" w:rsidRDefault="00584A73"/>
    <w:p w14:paraId="2BD5A867" w14:textId="77777777" w:rsidR="00584A73" w:rsidRDefault="00584A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EAF">
      <w:rPr>
        <w:rFonts w:ascii="Arial" w:eastAsia="宋体" w:hAnsi="Arial" w:cs="Arial" w:hint="eastAsia"/>
        <w:bCs/>
        <w:noProof/>
        <w:sz w:val="18"/>
        <w:szCs w:val="18"/>
        <w:lang w:eastAsia="zh-CN"/>
      </w:rPr>
      <w:t>错误</w:t>
    </w:r>
    <w:r w:rsidR="00153EAF">
      <w:rPr>
        <w:rFonts w:ascii="Arial" w:eastAsia="宋体" w:hAnsi="Arial" w:cs="Arial" w:hint="eastAsia"/>
        <w:bCs/>
        <w:noProof/>
        <w:sz w:val="18"/>
        <w:szCs w:val="18"/>
        <w:lang w:eastAsia="zh-CN"/>
      </w:rPr>
      <w:t>!</w:t>
    </w:r>
    <w:r w:rsidR="00153EA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3EAF">
      <w:rPr>
        <w:rFonts w:ascii="Arial" w:hAnsi="Arial" w:cs="Arial"/>
        <w:b/>
        <w:noProof/>
        <w:sz w:val="18"/>
        <w:szCs w:val="18"/>
      </w:rPr>
      <w:t>8</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EAF">
      <w:rPr>
        <w:rFonts w:ascii="Arial" w:eastAsia="宋体" w:hAnsi="Arial" w:cs="Arial" w:hint="eastAsia"/>
        <w:bCs/>
        <w:noProof/>
        <w:sz w:val="18"/>
        <w:szCs w:val="18"/>
        <w:lang w:eastAsia="zh-CN"/>
      </w:rPr>
      <w:t>错误</w:t>
    </w:r>
    <w:r w:rsidR="00153EAF">
      <w:rPr>
        <w:rFonts w:ascii="Arial" w:eastAsia="宋体" w:hAnsi="Arial" w:cs="Arial" w:hint="eastAsia"/>
        <w:bCs/>
        <w:noProof/>
        <w:sz w:val="18"/>
        <w:szCs w:val="18"/>
        <w:lang w:eastAsia="zh-CN"/>
      </w:rPr>
      <w:t>!</w:t>
    </w:r>
    <w:r w:rsidR="00153EA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
  </w:num>
  <w:num w:numId="3">
    <w:abstractNumId w:val="1"/>
  </w:num>
  <w:num w:numId="4">
    <w:abstractNumId w:val="0"/>
  </w:num>
  <w:num w:numId="5">
    <w:abstractNumId w:val="4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3"/>
    <w:lvlOverride w:ilvl="0">
      <w:startOverride w:val="1"/>
    </w:lvlOverride>
  </w:num>
  <w:num w:numId="19">
    <w:abstractNumId w:val="8"/>
    <w:lvlOverride w:ilvl="0">
      <w:startOverride w:val="1"/>
    </w:lvlOverride>
  </w:num>
  <w:num w:numId="20">
    <w:abstractNumId w:val="32"/>
  </w:num>
  <w:num w:numId="21">
    <w:abstractNumId w:val="29"/>
  </w:num>
  <w:num w:numId="22">
    <w:abstractNumId w:val="38"/>
  </w:num>
  <w:num w:numId="23">
    <w:abstractNumId w:val="15"/>
  </w:num>
  <w:num w:numId="24">
    <w:abstractNumId w:val="22"/>
  </w:num>
  <w:num w:numId="25">
    <w:abstractNumId w:val="39"/>
  </w:num>
  <w:num w:numId="26">
    <w:abstractNumId w:val="25"/>
  </w:num>
  <w:num w:numId="27">
    <w:abstractNumId w:val="35"/>
  </w:num>
  <w:num w:numId="28">
    <w:abstractNumId w:val="13"/>
  </w:num>
  <w:num w:numId="29">
    <w:abstractNumId w:val="20"/>
  </w:num>
  <w:num w:numId="30">
    <w:abstractNumId w:val="12"/>
  </w:num>
  <w:num w:numId="31">
    <w:abstractNumId w:val="28"/>
  </w:num>
  <w:num w:numId="32">
    <w:abstractNumId w:val="16"/>
  </w:num>
  <w:num w:numId="33">
    <w:abstractNumId w:val="36"/>
  </w:num>
  <w:num w:numId="34">
    <w:abstractNumId w:val="23"/>
  </w:num>
  <w:num w:numId="35">
    <w:abstractNumId w:val="24"/>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26"/>
  </w:num>
  <w:num w:numId="40">
    <w:abstractNumId w:val="21"/>
  </w:num>
  <w:num w:numId="41">
    <w:abstractNumId w:val="18"/>
  </w:num>
  <w:num w:numId="42">
    <w:abstractNumId w:val="37"/>
  </w:num>
  <w:num w:numId="43">
    <w:abstractNumId w:val="19"/>
  </w:num>
  <w:num w:numId="44">
    <w:abstractNumId w:val="27"/>
  </w:num>
  <w:num w:numId="45">
    <w:abstractNumId w:val="31"/>
  </w:num>
  <w:num w:numId="46">
    <w:abstractNumId w:val="17"/>
  </w:num>
  <w:num w:numId="47">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4A6"/>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6B2"/>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9C8"/>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3EAF"/>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115"/>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0D5"/>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544"/>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A73"/>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CE3"/>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12CC"/>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E77"/>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1DB1"/>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75F"/>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BB5"/>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367"/>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25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27F2B"/>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BB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1DD5"/>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D11"/>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476D3"/>
    <w:rsid w:val="00F504D7"/>
    <w:rsid w:val="00F505A9"/>
    <w:rsid w:val="00F5083A"/>
    <w:rsid w:val="00F50C53"/>
    <w:rsid w:val="00F51140"/>
    <w:rsid w:val="00F51366"/>
    <w:rsid w:val="00F5148A"/>
    <w:rsid w:val="00F51B61"/>
    <w:rsid w:val="00F51CC8"/>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511111.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62222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CBFA8A-D3FD-4613-8E9D-8848F3DBECE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23</Pages>
  <Words>7788</Words>
  <Characters>44392</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52076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cp:lastModifiedBy>
  <cp:revision>6</cp:revision>
  <dcterms:created xsi:type="dcterms:W3CDTF">2025-10-14T17:18:00Z</dcterms:created>
  <dcterms:modified xsi:type="dcterms:W3CDTF">2025-10-15T06:23:00Z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